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774" w:rsidRPr="00716774" w:rsidRDefault="00716774" w:rsidP="00716774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sz w:val="28"/>
          <w:szCs w:val="28"/>
        </w:rPr>
      </w:pPr>
      <w:bookmarkStart w:id="0" w:name="_Toc270548527"/>
      <w:r w:rsidRPr="00716774">
        <w:rPr>
          <w:rFonts w:ascii="Calibri" w:hAnsi="Calibri" w:cs="Arial"/>
          <w:b/>
          <w:sz w:val="28"/>
          <w:szCs w:val="28"/>
        </w:rPr>
        <w:t>Multi-SDO Project on Converged Management PM Interface definitions</w:t>
      </w:r>
    </w:p>
    <w:p w:rsidR="00716774" w:rsidRPr="00716774" w:rsidRDefault="00716774" w:rsidP="0071677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Calibri" w:hAnsi="Calibri" w:cs="Arial"/>
          <w:b/>
          <w:sz w:val="24"/>
          <w:lang w:val="it-IT"/>
        </w:rPr>
      </w:pPr>
    </w:p>
    <w:p w:rsidR="00716774" w:rsidRPr="00716774" w:rsidRDefault="00716774" w:rsidP="007167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 w:rsidRPr="00716774">
        <w:rPr>
          <w:rFonts w:ascii="Calibri" w:hAnsi="Calibri"/>
          <w:b/>
        </w:rPr>
        <w:t>Document number:</w:t>
      </w:r>
      <w:r w:rsidRPr="00716774">
        <w:rPr>
          <w:rFonts w:ascii="Calibri" w:hAnsi="Calibri"/>
          <w:b/>
        </w:rPr>
        <w:tab/>
        <w:t>S5eCPM00</w:t>
      </w:r>
      <w:r w:rsidR="00935F5F">
        <w:rPr>
          <w:rFonts w:ascii="Calibri" w:hAnsi="Calibri"/>
          <w:b/>
        </w:rPr>
        <w:t>37</w:t>
      </w:r>
      <w:r w:rsidR="00566F02">
        <w:rPr>
          <w:rFonts w:ascii="Calibri" w:hAnsi="Calibri"/>
          <w:b/>
        </w:rPr>
        <w:t xml:space="preserve"> </w:t>
      </w:r>
      <w:r w:rsidR="00935F5F">
        <w:rPr>
          <w:rFonts w:ascii="Calibri" w:hAnsi="Calibri"/>
          <w:b/>
        </w:rPr>
        <w:t>(</w:t>
      </w:r>
      <w:r w:rsidR="00566F02">
        <w:rPr>
          <w:rFonts w:ascii="Calibri" w:hAnsi="Calibri"/>
          <w:b/>
        </w:rPr>
        <w:t xml:space="preserve">revision of </w:t>
      </w:r>
      <w:r w:rsidR="00566F02" w:rsidRPr="00566F02">
        <w:rPr>
          <w:rFonts w:ascii="Calibri" w:hAnsi="Calibri"/>
          <w:b/>
        </w:rPr>
        <w:t>S5eCPM00</w:t>
      </w:r>
      <w:r w:rsidR="00935F5F">
        <w:rPr>
          <w:rFonts w:ascii="Calibri" w:hAnsi="Calibri"/>
          <w:b/>
        </w:rPr>
        <w:t>15)</w:t>
      </w:r>
    </w:p>
    <w:p w:rsidR="00716774" w:rsidRPr="00716774" w:rsidRDefault="00716774" w:rsidP="007167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 w:rsidRPr="00716774">
        <w:rPr>
          <w:rFonts w:ascii="Calibri" w:hAnsi="Calibri"/>
          <w:b/>
        </w:rPr>
        <w:t>Source:</w:t>
      </w:r>
      <w:r w:rsidRPr="00716774">
        <w:rPr>
          <w:rFonts w:ascii="Calibri" w:hAnsi="Calibri"/>
          <w:b/>
        </w:rPr>
        <w:tab/>
        <w:t>Christian Toche, Huawei Technologies</w:t>
      </w:r>
    </w:p>
    <w:p w:rsidR="00716774" w:rsidRPr="00716774" w:rsidRDefault="00716774" w:rsidP="0071677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Title:</w:t>
      </w:r>
      <w:r w:rsidRPr="00716774">
        <w:rPr>
          <w:rFonts w:ascii="Calibri" w:hAnsi="Calibri" w:cs="Arial"/>
          <w:b/>
        </w:rPr>
        <w:tab/>
      </w:r>
      <w:r w:rsidRPr="00716774">
        <w:rPr>
          <w:rFonts w:ascii="Calibri" w:hAnsi="Calibri" w:cs="Arial"/>
          <w:b/>
        </w:rPr>
        <w:tab/>
        <w:t xml:space="preserve">Converged Management PM Interface definitions Project </w:t>
      </w:r>
      <w:r w:rsidR="00935F5F">
        <w:rPr>
          <w:rFonts w:ascii="Calibri" w:hAnsi="Calibri" w:cs="Arial"/>
          <w:b/>
        </w:rPr>
        <w:t>Plan</w:t>
      </w:r>
    </w:p>
    <w:p w:rsidR="00716774" w:rsidRPr="00716774" w:rsidRDefault="00935F5F" w:rsidP="0071677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Meeting date</w:t>
      </w:r>
      <w:r w:rsidR="00716774" w:rsidRPr="00716774">
        <w:rPr>
          <w:rFonts w:ascii="Calibri" w:hAnsi="Calibri" w:cs="Arial"/>
          <w:b/>
        </w:rPr>
        <w:t>:</w:t>
      </w:r>
      <w:r w:rsidR="00716774" w:rsidRPr="00716774"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>Fri</w:t>
      </w:r>
      <w:r w:rsidR="00716774" w:rsidRPr="00716774">
        <w:rPr>
          <w:rFonts w:ascii="Calibri" w:hAnsi="Calibri" w:cs="Arial"/>
          <w:b/>
        </w:rPr>
        <w:t xml:space="preserve">day </w:t>
      </w:r>
      <w:r>
        <w:rPr>
          <w:rFonts w:ascii="Calibri" w:hAnsi="Calibri" w:cs="Arial"/>
          <w:b/>
        </w:rPr>
        <w:t>22</w:t>
      </w:r>
      <w:r w:rsidR="00716774" w:rsidRPr="00716774">
        <w:rPr>
          <w:rFonts w:ascii="Calibri" w:hAnsi="Calibri" w:cs="Arial"/>
          <w:b/>
        </w:rPr>
        <w:t xml:space="preserve"> </w:t>
      </w:r>
      <w:r>
        <w:rPr>
          <w:rFonts w:ascii="Calibri" w:hAnsi="Calibri" w:cs="Arial"/>
          <w:b/>
        </w:rPr>
        <w:t>March 2013</w:t>
      </w:r>
    </w:p>
    <w:p w:rsidR="00716774" w:rsidRPr="00716774" w:rsidRDefault="00716774" w:rsidP="007167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</w:p>
    <w:p w:rsidR="00881615" w:rsidRPr="00716774" w:rsidRDefault="00881615" w:rsidP="00881615">
      <w:pPr>
        <w:pStyle w:val="TT"/>
        <w:pBdr>
          <w:top w:val="single" w:sz="12" w:space="2" w:color="auto"/>
        </w:pBdr>
        <w:rPr>
          <w:rFonts w:ascii="Calibri" w:hAnsi="Calibri"/>
        </w:rPr>
      </w:pPr>
      <w:r w:rsidRPr="00716774">
        <w:rPr>
          <w:rFonts w:ascii="Calibri" w:hAnsi="Calibri"/>
        </w:rPr>
        <w:t>Contents</w:t>
      </w:r>
    </w:p>
    <w:p w:rsidR="00C251BB" w:rsidRDefault="002F3E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6774">
        <w:rPr>
          <w:rFonts w:ascii="Calibri" w:hAnsi="Calibri"/>
        </w:rPr>
        <w:fldChar w:fldCharType="begin"/>
      </w:r>
      <w:r w:rsidR="00881615" w:rsidRPr="00716774">
        <w:rPr>
          <w:rFonts w:ascii="Calibri" w:hAnsi="Calibri"/>
        </w:rPr>
        <w:instrText xml:space="preserve"> TOC \o "1-9" </w:instrText>
      </w:r>
      <w:r w:rsidRPr="00716774">
        <w:rPr>
          <w:rFonts w:ascii="Calibri" w:hAnsi="Calibri"/>
        </w:rPr>
        <w:fldChar w:fldCharType="separate"/>
      </w:r>
      <w:r w:rsidR="00C251BB">
        <w:t>1</w:t>
      </w:r>
      <w:r w:rsidR="00C251BB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="00C251BB">
        <w:t>Objective</w:t>
      </w:r>
      <w:r w:rsidR="00C251BB">
        <w:tab/>
      </w:r>
      <w:r>
        <w:fldChar w:fldCharType="begin"/>
      </w:r>
      <w:r w:rsidR="00C251BB">
        <w:instrText xml:space="preserve"> PAGEREF _Toc351669148 \h </w:instrText>
      </w:r>
      <w:r>
        <w:fldChar w:fldCharType="separate"/>
      </w:r>
      <w:r w:rsidR="00C251BB">
        <w:t>1</w:t>
      </w:r>
      <w:r>
        <w:fldChar w:fldCharType="end"/>
      </w:r>
    </w:p>
    <w:p w:rsidR="00C251BB" w:rsidRDefault="00C251B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</w:r>
      <w:r w:rsidR="002F3E1E">
        <w:fldChar w:fldCharType="begin"/>
      </w:r>
      <w:r>
        <w:instrText xml:space="preserve"> PAGEREF _Toc351669149 \h </w:instrText>
      </w:r>
      <w:r w:rsidR="002F3E1E">
        <w:fldChar w:fldCharType="separate"/>
      </w:r>
      <w:r>
        <w:t>1</w:t>
      </w:r>
      <w:r w:rsidR="002F3E1E">
        <w:fldChar w:fldCharType="end"/>
      </w:r>
    </w:p>
    <w:p w:rsidR="00C251BB" w:rsidRDefault="00C251B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Project Structure</w:t>
      </w:r>
      <w:r>
        <w:tab/>
      </w:r>
      <w:r w:rsidR="002F3E1E">
        <w:fldChar w:fldCharType="begin"/>
      </w:r>
      <w:r>
        <w:instrText xml:space="preserve"> PAGEREF _Toc351669150 \h </w:instrText>
      </w:r>
      <w:r w:rsidR="002F3E1E">
        <w:fldChar w:fldCharType="separate"/>
      </w:r>
      <w:r>
        <w:t>1</w:t>
      </w:r>
      <w:r w:rsidR="002F3E1E">
        <w:fldChar w:fldCharType="end"/>
      </w:r>
    </w:p>
    <w:p w:rsidR="00C251BB" w:rsidRDefault="00C251B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Deliverables</w:t>
      </w:r>
      <w:r>
        <w:tab/>
      </w:r>
      <w:r w:rsidR="002F3E1E">
        <w:fldChar w:fldCharType="begin"/>
      </w:r>
      <w:r>
        <w:instrText xml:space="preserve"> PAGEREF _Toc351669151 \h </w:instrText>
      </w:r>
      <w:r w:rsidR="002F3E1E">
        <w:fldChar w:fldCharType="separate"/>
      </w:r>
      <w:r>
        <w:t>1</w:t>
      </w:r>
      <w:r w:rsidR="002F3E1E">
        <w:fldChar w:fldCharType="end"/>
      </w:r>
    </w:p>
    <w:p w:rsidR="00C251BB" w:rsidRDefault="00C251B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Sub-projects</w:t>
      </w:r>
      <w:r>
        <w:tab/>
      </w:r>
      <w:r w:rsidR="002F3E1E">
        <w:fldChar w:fldCharType="begin"/>
      </w:r>
      <w:r>
        <w:instrText xml:space="preserve"> PAGEREF _Toc351669152 \h </w:instrText>
      </w:r>
      <w:r w:rsidR="002F3E1E">
        <w:fldChar w:fldCharType="separate"/>
      </w:r>
      <w:r>
        <w:t>2</w:t>
      </w:r>
      <w:r w:rsidR="002F3E1E">
        <w:fldChar w:fldCharType="end"/>
      </w:r>
    </w:p>
    <w:p w:rsidR="00C251BB" w:rsidRDefault="00C251B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4.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Document Management</w:t>
      </w:r>
      <w:r>
        <w:tab/>
      </w:r>
      <w:r w:rsidR="002F3E1E">
        <w:fldChar w:fldCharType="begin"/>
      </w:r>
      <w:r>
        <w:instrText xml:space="preserve"> PAGEREF _Toc351669153 \h </w:instrText>
      </w:r>
      <w:r w:rsidR="002F3E1E">
        <w:fldChar w:fldCharType="separate"/>
      </w:r>
      <w:r>
        <w:t>2</w:t>
      </w:r>
      <w:r w:rsidR="002F3E1E">
        <w:fldChar w:fldCharType="end"/>
      </w:r>
    </w:p>
    <w:p w:rsidR="00C251BB" w:rsidRDefault="00C251B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Edition of Output Documents</w:t>
      </w:r>
      <w:r>
        <w:tab/>
      </w:r>
      <w:r w:rsidR="002F3E1E">
        <w:fldChar w:fldCharType="begin"/>
      </w:r>
      <w:r>
        <w:instrText xml:space="preserve"> PAGEREF _Toc351669154 \h </w:instrText>
      </w:r>
      <w:r w:rsidR="002F3E1E">
        <w:fldChar w:fldCharType="separate"/>
      </w:r>
      <w:r>
        <w:t>2</w:t>
      </w:r>
      <w:r w:rsidR="002F3E1E">
        <w:fldChar w:fldCharType="end"/>
      </w:r>
    </w:p>
    <w:p w:rsidR="00C251BB" w:rsidRDefault="00C251B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Progressing the Output Documents</w:t>
      </w:r>
      <w:r>
        <w:tab/>
      </w:r>
      <w:r w:rsidR="002F3E1E">
        <w:fldChar w:fldCharType="begin"/>
      </w:r>
      <w:r>
        <w:instrText xml:space="preserve"> PAGEREF _Toc351669155 \h </w:instrText>
      </w:r>
      <w:r w:rsidR="002F3E1E">
        <w:fldChar w:fldCharType="separate"/>
      </w:r>
      <w:r>
        <w:t>2</w:t>
      </w:r>
      <w:r w:rsidR="002F3E1E">
        <w:fldChar w:fldCharType="end"/>
      </w:r>
    </w:p>
    <w:p w:rsidR="00C251BB" w:rsidRDefault="00C251B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Approval of the Output Documents</w:t>
      </w:r>
      <w:r>
        <w:tab/>
      </w:r>
      <w:r w:rsidR="002F3E1E">
        <w:fldChar w:fldCharType="begin"/>
      </w:r>
      <w:r>
        <w:instrText xml:space="preserve"> PAGEREF _Toc351669156 \h </w:instrText>
      </w:r>
      <w:r w:rsidR="002F3E1E">
        <w:fldChar w:fldCharType="separate"/>
      </w:r>
      <w:r>
        <w:t>3</w:t>
      </w:r>
      <w:r w:rsidR="002F3E1E">
        <w:fldChar w:fldCharType="end"/>
      </w:r>
    </w:p>
    <w:p w:rsidR="00C251BB" w:rsidRDefault="00C251B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Document Sharing</w:t>
      </w:r>
      <w:r>
        <w:tab/>
      </w:r>
      <w:r w:rsidR="002F3E1E">
        <w:fldChar w:fldCharType="begin"/>
      </w:r>
      <w:r>
        <w:instrText xml:space="preserve"> PAGEREF _Toc351669157 \h </w:instrText>
      </w:r>
      <w:r w:rsidR="002F3E1E">
        <w:fldChar w:fldCharType="separate"/>
      </w:r>
      <w:r>
        <w:t>3</w:t>
      </w:r>
      <w:r w:rsidR="002F3E1E">
        <w:fldChar w:fldCharType="end"/>
      </w:r>
    </w:p>
    <w:p w:rsidR="00C251BB" w:rsidRDefault="00C251B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 xml:space="preserve"> Meetings</w:t>
      </w:r>
      <w:r>
        <w:tab/>
      </w:r>
      <w:r w:rsidR="002F3E1E">
        <w:fldChar w:fldCharType="begin"/>
      </w:r>
      <w:r>
        <w:instrText xml:space="preserve"> PAGEREF _Toc351669158 \h </w:instrText>
      </w:r>
      <w:r w:rsidR="002F3E1E">
        <w:fldChar w:fldCharType="separate"/>
      </w:r>
      <w:r>
        <w:t>3</w:t>
      </w:r>
      <w:r w:rsidR="002F3E1E">
        <w:fldChar w:fldCharType="end"/>
      </w:r>
    </w:p>
    <w:p w:rsidR="00C251BB" w:rsidRDefault="00C251B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Conference Calls</w:t>
      </w:r>
      <w:r>
        <w:tab/>
      </w:r>
      <w:r w:rsidR="002F3E1E">
        <w:fldChar w:fldCharType="begin"/>
      </w:r>
      <w:r>
        <w:instrText xml:space="preserve"> PAGEREF _Toc351669159 \h </w:instrText>
      </w:r>
      <w:r w:rsidR="002F3E1E">
        <w:fldChar w:fldCharType="separate"/>
      </w:r>
      <w:r>
        <w:t>3</w:t>
      </w:r>
      <w:r w:rsidR="002F3E1E">
        <w:fldChar w:fldCharType="end"/>
      </w:r>
    </w:p>
    <w:p w:rsidR="00C251BB" w:rsidRDefault="00C251B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Face-to-Face Meetings</w:t>
      </w:r>
      <w:r>
        <w:tab/>
      </w:r>
      <w:r w:rsidR="002F3E1E">
        <w:fldChar w:fldCharType="begin"/>
      </w:r>
      <w:r>
        <w:instrText xml:space="preserve"> PAGEREF _Toc351669160 \h </w:instrText>
      </w:r>
      <w:r w:rsidR="002F3E1E">
        <w:fldChar w:fldCharType="separate"/>
      </w:r>
      <w:r>
        <w:t>3</w:t>
      </w:r>
      <w:r w:rsidR="002F3E1E">
        <w:fldChar w:fldCharType="end"/>
      </w:r>
    </w:p>
    <w:p w:rsidR="00C251BB" w:rsidRDefault="00C251B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Conflict resolution</w:t>
      </w:r>
      <w:r>
        <w:tab/>
      </w:r>
      <w:r w:rsidR="002F3E1E">
        <w:fldChar w:fldCharType="begin"/>
      </w:r>
      <w:r>
        <w:instrText xml:space="preserve"> PAGEREF _Toc351669161 \h </w:instrText>
      </w:r>
      <w:r w:rsidR="002F3E1E">
        <w:fldChar w:fldCharType="separate"/>
      </w:r>
      <w:r>
        <w:t>4</w:t>
      </w:r>
      <w:r w:rsidR="002F3E1E">
        <w:fldChar w:fldCharType="end"/>
      </w:r>
    </w:p>
    <w:p w:rsidR="00881615" w:rsidRPr="00716774" w:rsidRDefault="002F3E1E" w:rsidP="00881615">
      <w:pPr>
        <w:rPr>
          <w:rFonts w:ascii="Calibri" w:hAnsi="Calibri"/>
        </w:rPr>
      </w:pPr>
      <w:r w:rsidRPr="00716774">
        <w:rPr>
          <w:rFonts w:ascii="Calibri" w:hAnsi="Calibri"/>
          <w:noProof/>
          <w:sz w:val="22"/>
        </w:rPr>
        <w:fldChar w:fldCharType="end"/>
      </w:r>
    </w:p>
    <w:p w:rsidR="00881615" w:rsidRPr="00704857" w:rsidRDefault="00881615" w:rsidP="00704857">
      <w:pPr>
        <w:pStyle w:val="Heading1"/>
      </w:pPr>
      <w:bookmarkStart w:id="1" w:name="_Toc351669148"/>
      <w:r w:rsidRPr="00704857">
        <w:t>1</w:t>
      </w:r>
      <w:r w:rsidRPr="00704857">
        <w:tab/>
        <w:t>Objective</w:t>
      </w:r>
      <w:bookmarkEnd w:id="1"/>
    </w:p>
    <w:p w:rsidR="00924BF4" w:rsidRPr="00716774" w:rsidRDefault="004E1F45" w:rsidP="00924BF4">
      <w:pPr>
        <w:rPr>
          <w:rFonts w:ascii="Calibri" w:hAnsi="Calibri"/>
        </w:rPr>
      </w:pPr>
      <w:r w:rsidRPr="00716774">
        <w:rPr>
          <w:rFonts w:ascii="Calibri" w:hAnsi="Calibri"/>
        </w:rPr>
        <w:t xml:space="preserve">This document provides the </w:t>
      </w:r>
      <w:r w:rsidR="00FB52BD">
        <w:rPr>
          <w:rFonts w:ascii="Calibri" w:hAnsi="Calibri"/>
        </w:rPr>
        <w:t>project structure and</w:t>
      </w:r>
      <w:r w:rsidR="00DA36A0" w:rsidRPr="00716774">
        <w:rPr>
          <w:rFonts w:ascii="Calibri" w:hAnsi="Calibri"/>
        </w:rPr>
        <w:t xml:space="preserve"> </w:t>
      </w:r>
      <w:r w:rsidRPr="00716774">
        <w:rPr>
          <w:rFonts w:ascii="Calibri" w:hAnsi="Calibri"/>
        </w:rPr>
        <w:t xml:space="preserve">working </w:t>
      </w:r>
      <w:r w:rsidR="00FB52BD">
        <w:rPr>
          <w:rFonts w:ascii="Calibri" w:hAnsi="Calibri"/>
        </w:rPr>
        <w:t xml:space="preserve">methods </w:t>
      </w:r>
      <w:r w:rsidRPr="00716774">
        <w:rPr>
          <w:rFonts w:ascii="Calibri" w:hAnsi="Calibri"/>
        </w:rPr>
        <w:t xml:space="preserve">for the </w:t>
      </w:r>
      <w:r w:rsidR="00FB52BD">
        <w:rPr>
          <w:rFonts w:ascii="Calibri" w:hAnsi="Calibri"/>
        </w:rPr>
        <w:t>Multi-SDO project</w:t>
      </w:r>
      <w:r w:rsidRPr="00716774">
        <w:rPr>
          <w:rFonts w:ascii="Calibri" w:hAnsi="Calibri"/>
        </w:rPr>
        <w:t xml:space="preserve"> on </w:t>
      </w:r>
      <w:r w:rsidR="00FB52BD" w:rsidRPr="00FB52BD">
        <w:rPr>
          <w:rFonts w:ascii="Calibri" w:hAnsi="Calibri"/>
        </w:rPr>
        <w:t>Converged Management PM Interface definitions</w:t>
      </w:r>
      <w:r w:rsidR="00924BF4" w:rsidRPr="00716774">
        <w:rPr>
          <w:rFonts w:ascii="Calibri" w:hAnsi="Calibri"/>
        </w:rPr>
        <w:t>. </w:t>
      </w:r>
      <w:r w:rsidR="00926C70" w:rsidRPr="00716774">
        <w:rPr>
          <w:rFonts w:ascii="Calibri" w:hAnsi="Calibri"/>
        </w:rPr>
        <w:t>Give</w:t>
      </w:r>
      <w:r w:rsidR="00DA36A0" w:rsidRPr="00716774">
        <w:rPr>
          <w:rFonts w:ascii="Calibri" w:hAnsi="Calibri"/>
        </w:rPr>
        <w:t>n</w:t>
      </w:r>
      <w:r w:rsidR="00926C70" w:rsidRPr="00716774">
        <w:rPr>
          <w:rFonts w:ascii="Calibri" w:hAnsi="Calibri"/>
        </w:rPr>
        <w:t xml:space="preserve"> the different working methods in the involved organizations, the working </w:t>
      </w:r>
      <w:r w:rsidR="00FB52BD">
        <w:rPr>
          <w:rFonts w:ascii="Calibri" w:hAnsi="Calibri"/>
        </w:rPr>
        <w:t>methods</w:t>
      </w:r>
      <w:r w:rsidR="00926C70" w:rsidRPr="00716774">
        <w:rPr>
          <w:rFonts w:ascii="Calibri" w:hAnsi="Calibri"/>
        </w:rPr>
        <w:t xml:space="preserve"> defined herein are adopted by the </w:t>
      </w:r>
      <w:r w:rsidR="00FB52BD">
        <w:rPr>
          <w:rFonts w:ascii="Calibri" w:hAnsi="Calibri"/>
        </w:rPr>
        <w:t>Multi-SDO J</w:t>
      </w:r>
      <w:r w:rsidR="00926C70" w:rsidRPr="00716774">
        <w:rPr>
          <w:rFonts w:ascii="Calibri" w:hAnsi="Calibri"/>
        </w:rPr>
        <w:t xml:space="preserve">oint </w:t>
      </w:r>
      <w:r w:rsidR="00FB52BD">
        <w:rPr>
          <w:rFonts w:ascii="Calibri" w:hAnsi="Calibri"/>
        </w:rPr>
        <w:t>Working Group (JWG)</w:t>
      </w:r>
      <w:r w:rsidR="00926C70" w:rsidRPr="00716774">
        <w:rPr>
          <w:rFonts w:ascii="Calibri" w:hAnsi="Calibri"/>
        </w:rPr>
        <w:t xml:space="preserve"> to progress and conclude its work in an efficient manner.</w:t>
      </w:r>
      <w:r w:rsidR="00924BF4" w:rsidRPr="00716774">
        <w:rPr>
          <w:rFonts w:ascii="Calibri" w:hAnsi="Calibri"/>
        </w:rPr>
        <w:t xml:space="preserve"> </w:t>
      </w:r>
    </w:p>
    <w:p w:rsidR="00881615" w:rsidRPr="00704857" w:rsidRDefault="00881615" w:rsidP="00704857">
      <w:pPr>
        <w:pStyle w:val="Heading1"/>
      </w:pPr>
      <w:bookmarkStart w:id="2" w:name="_Toc351669149"/>
      <w:r w:rsidRPr="00704857">
        <w:t>2</w:t>
      </w:r>
      <w:r w:rsidRPr="00704857">
        <w:tab/>
        <w:t>References</w:t>
      </w:r>
      <w:bookmarkEnd w:id="2"/>
    </w:p>
    <w:p w:rsidR="00716774" w:rsidRPr="00716774" w:rsidRDefault="00716774" w:rsidP="00716774">
      <w:pPr>
        <w:rPr>
          <w:rFonts w:ascii="Calibri" w:hAnsi="Calibri"/>
        </w:rPr>
      </w:pPr>
      <w:bookmarkStart w:id="3" w:name="_Toc282510041"/>
      <w:r w:rsidRPr="00716774">
        <w:rPr>
          <w:rFonts w:ascii="Calibri" w:hAnsi="Calibri"/>
        </w:rPr>
        <w:t>[1]</w:t>
      </w:r>
      <w:r w:rsidRPr="00716774">
        <w:rPr>
          <w:rFonts w:ascii="Calibri" w:hAnsi="Calibri"/>
        </w:rPr>
        <w:tab/>
      </w:r>
      <w:r w:rsidRPr="00716774">
        <w:rPr>
          <w:rFonts w:ascii="Calibri" w:hAnsi="Calibri"/>
        </w:rPr>
        <w:tab/>
      </w:r>
      <w:r w:rsidR="00E44212" w:rsidRPr="00716774">
        <w:rPr>
          <w:rFonts w:ascii="Calibri" w:hAnsi="Calibri"/>
        </w:rPr>
        <w:t>S5eCPM000</w:t>
      </w:r>
      <w:r w:rsidR="00E44212">
        <w:rPr>
          <w:rFonts w:ascii="Calibri" w:hAnsi="Calibri"/>
        </w:rPr>
        <w:t>5</w:t>
      </w:r>
      <w:r w:rsidR="00710D41">
        <w:rPr>
          <w:rFonts w:ascii="Calibri" w:hAnsi="Calibri"/>
        </w:rPr>
        <w:t xml:space="preserve"> </w:t>
      </w:r>
      <w:r w:rsidRPr="00716774">
        <w:rPr>
          <w:rFonts w:ascii="Calibri" w:hAnsi="Calibri"/>
        </w:rPr>
        <w:t xml:space="preserve">Multi-SDO project </w:t>
      </w:r>
      <w:r w:rsidR="00710D41">
        <w:rPr>
          <w:rFonts w:ascii="Calibri" w:hAnsi="Calibri"/>
        </w:rPr>
        <w:t xml:space="preserve">description </w:t>
      </w:r>
      <w:r w:rsidRPr="00716774">
        <w:rPr>
          <w:rFonts w:ascii="Calibri" w:hAnsi="Calibri"/>
        </w:rPr>
        <w:t>Converged Management PM Interface definitions</w:t>
      </w:r>
    </w:p>
    <w:p w:rsidR="00881615" w:rsidRPr="00704857" w:rsidRDefault="00881615" w:rsidP="00704857">
      <w:pPr>
        <w:pStyle w:val="Heading1"/>
      </w:pPr>
      <w:bookmarkStart w:id="4" w:name="_Toc351669150"/>
      <w:r w:rsidRPr="00704857">
        <w:t>3</w:t>
      </w:r>
      <w:r w:rsidRPr="00704857">
        <w:tab/>
      </w:r>
      <w:bookmarkEnd w:id="3"/>
      <w:r w:rsidR="00FB52BD" w:rsidRPr="00704857">
        <w:t>Project Structure</w:t>
      </w:r>
      <w:bookmarkEnd w:id="4"/>
    </w:p>
    <w:p w:rsidR="00F16B10" w:rsidRPr="00704857" w:rsidRDefault="00F16B10" w:rsidP="00704857">
      <w:pPr>
        <w:pStyle w:val="Heading2"/>
      </w:pPr>
      <w:bookmarkStart w:id="5" w:name="_Toc351669151"/>
      <w:bookmarkStart w:id="6" w:name="_Toc282510042"/>
      <w:r w:rsidRPr="00704857">
        <w:t>3.1</w:t>
      </w:r>
      <w:r w:rsidRPr="00704857">
        <w:tab/>
      </w:r>
      <w:r w:rsidR="002B10B2">
        <w:t>Deliverables</w:t>
      </w:r>
      <w:bookmarkEnd w:id="5"/>
    </w:p>
    <w:p w:rsidR="00044DF3" w:rsidRPr="00716774" w:rsidRDefault="00044DF3" w:rsidP="00044DF3">
      <w:pPr>
        <w:keepNext/>
        <w:rPr>
          <w:rFonts w:ascii="Calibri" w:hAnsi="Calibri"/>
        </w:rPr>
      </w:pPr>
      <w:r>
        <w:rPr>
          <w:rFonts w:ascii="Calibri" w:hAnsi="Calibri"/>
        </w:rPr>
        <w:t>According to [1], t</w:t>
      </w:r>
      <w:r w:rsidRPr="00716774">
        <w:rPr>
          <w:rFonts w:ascii="Calibri" w:hAnsi="Calibri"/>
        </w:rPr>
        <w:t xml:space="preserve">he </w:t>
      </w:r>
      <w:r>
        <w:rPr>
          <w:rFonts w:ascii="Calibri" w:hAnsi="Calibri"/>
        </w:rPr>
        <w:t>JWG will produce the following o</w:t>
      </w:r>
      <w:r w:rsidRPr="00716774">
        <w:rPr>
          <w:rFonts w:ascii="Calibri" w:hAnsi="Calibri"/>
        </w:rPr>
        <w:t xml:space="preserve">utput </w:t>
      </w:r>
      <w:r>
        <w:rPr>
          <w:rFonts w:ascii="Calibri" w:hAnsi="Calibri"/>
        </w:rPr>
        <w:t>d</w:t>
      </w:r>
      <w:r w:rsidRPr="00716774">
        <w:rPr>
          <w:rFonts w:ascii="Calibri" w:hAnsi="Calibri"/>
        </w:rPr>
        <w:t>ocuments:</w:t>
      </w:r>
    </w:p>
    <w:p w:rsidR="00FE6662" w:rsidRDefault="00FE6662" w:rsidP="00044DF3">
      <w:pPr>
        <w:numPr>
          <w:ilvl w:val="0"/>
          <w:numId w:val="36"/>
        </w:numPr>
        <w:rPr>
          <w:rFonts w:ascii="Calibri" w:hAnsi="Calibri"/>
        </w:rPr>
      </w:pPr>
      <w:r>
        <w:rPr>
          <w:rFonts w:ascii="Calibri" w:hAnsi="Calibri"/>
        </w:rPr>
        <w:t>PM0</w:t>
      </w:r>
      <w:r>
        <w:rPr>
          <w:rFonts w:ascii="Calibri" w:hAnsi="Calibri"/>
        </w:rPr>
        <w:tab/>
        <w:t>Results of gap analysis</w:t>
      </w:r>
      <w:r w:rsidR="00E44212">
        <w:rPr>
          <w:rFonts w:ascii="Calibri" w:hAnsi="Calibri"/>
        </w:rPr>
        <w:t xml:space="preserve"> (Editor: </w:t>
      </w:r>
      <w:r w:rsidR="009F5A67">
        <w:rPr>
          <w:rFonts w:ascii="Calibri" w:hAnsi="Calibri"/>
        </w:rPr>
        <w:t>Christian</w:t>
      </w:r>
      <w:r w:rsidR="00E44212">
        <w:rPr>
          <w:rFonts w:ascii="Calibri" w:hAnsi="Calibri"/>
        </w:rPr>
        <w:t>)</w:t>
      </w:r>
    </w:p>
    <w:p w:rsidR="00044DF3" w:rsidRPr="00044DF3" w:rsidRDefault="00044DF3" w:rsidP="00044DF3">
      <w:pPr>
        <w:numPr>
          <w:ilvl w:val="0"/>
          <w:numId w:val="36"/>
        </w:numPr>
        <w:rPr>
          <w:rFonts w:ascii="Calibri" w:hAnsi="Calibri"/>
        </w:rPr>
      </w:pPr>
      <w:r w:rsidRPr="00044DF3">
        <w:rPr>
          <w:rFonts w:ascii="Calibri" w:hAnsi="Calibri"/>
        </w:rPr>
        <w:t>PM1</w:t>
      </w:r>
      <w:r w:rsidRPr="00044DF3">
        <w:rPr>
          <w:rFonts w:ascii="Calibri" w:hAnsi="Calibri"/>
        </w:rPr>
        <w:tab/>
        <w:t>PM Concepts</w:t>
      </w:r>
      <w:r w:rsidR="00984C78">
        <w:rPr>
          <w:rFonts w:ascii="Calibri" w:hAnsi="Calibri"/>
        </w:rPr>
        <w:t xml:space="preserve">, </w:t>
      </w:r>
      <w:r w:rsidR="00562D31">
        <w:rPr>
          <w:rFonts w:ascii="Calibri" w:hAnsi="Calibri"/>
        </w:rPr>
        <w:t>P</w:t>
      </w:r>
      <w:r w:rsidR="00562D31" w:rsidRPr="00044DF3">
        <w:rPr>
          <w:rFonts w:ascii="Calibri" w:hAnsi="Calibri"/>
        </w:rPr>
        <w:t>rinciples</w:t>
      </w:r>
      <w:r w:rsidR="00562D31">
        <w:rPr>
          <w:rFonts w:ascii="Calibri" w:hAnsi="Calibri"/>
        </w:rPr>
        <w:t xml:space="preserve"> </w:t>
      </w:r>
      <w:r w:rsidR="00984C78">
        <w:rPr>
          <w:rFonts w:ascii="Calibri" w:hAnsi="Calibri"/>
        </w:rPr>
        <w:t xml:space="preserve">and </w:t>
      </w:r>
      <w:r w:rsidR="00562D31">
        <w:rPr>
          <w:rFonts w:ascii="Calibri" w:hAnsi="Calibri"/>
        </w:rPr>
        <w:t>H</w:t>
      </w:r>
      <w:r w:rsidR="00984C78">
        <w:rPr>
          <w:rFonts w:ascii="Calibri" w:hAnsi="Calibri"/>
        </w:rPr>
        <w:t>igh</w:t>
      </w:r>
      <w:r w:rsidR="00562D31">
        <w:rPr>
          <w:rFonts w:ascii="Calibri" w:hAnsi="Calibri"/>
        </w:rPr>
        <w:t>-l</w:t>
      </w:r>
      <w:r w:rsidR="00984C78">
        <w:rPr>
          <w:rFonts w:ascii="Calibri" w:hAnsi="Calibri"/>
        </w:rPr>
        <w:t xml:space="preserve">evel </w:t>
      </w:r>
      <w:r w:rsidR="00562D31">
        <w:rPr>
          <w:rFonts w:ascii="Calibri" w:hAnsi="Calibri"/>
        </w:rPr>
        <w:t>R</w:t>
      </w:r>
      <w:r w:rsidR="00984C78">
        <w:rPr>
          <w:rFonts w:ascii="Calibri" w:hAnsi="Calibri"/>
        </w:rPr>
        <w:t xml:space="preserve">equirements </w:t>
      </w:r>
      <w:r w:rsidR="00E44212">
        <w:rPr>
          <w:rFonts w:ascii="Calibri" w:hAnsi="Calibri"/>
        </w:rPr>
        <w:t xml:space="preserve">(Editor: </w:t>
      </w:r>
      <w:r w:rsidR="009F5A67">
        <w:rPr>
          <w:rFonts w:ascii="Calibri" w:hAnsi="Calibri"/>
        </w:rPr>
        <w:t>TBD</w:t>
      </w:r>
      <w:r w:rsidR="00E44212">
        <w:rPr>
          <w:rFonts w:ascii="Calibri" w:hAnsi="Calibri"/>
        </w:rPr>
        <w:t>)</w:t>
      </w:r>
    </w:p>
    <w:p w:rsidR="00044DF3" w:rsidRPr="00044DF3" w:rsidRDefault="00044DF3" w:rsidP="00044DF3">
      <w:pPr>
        <w:numPr>
          <w:ilvl w:val="0"/>
          <w:numId w:val="36"/>
        </w:numPr>
        <w:rPr>
          <w:rFonts w:ascii="Calibri" w:hAnsi="Calibri"/>
        </w:rPr>
      </w:pPr>
      <w:r w:rsidRPr="00044DF3">
        <w:rPr>
          <w:rFonts w:ascii="Calibri" w:hAnsi="Calibri"/>
        </w:rPr>
        <w:t>PM2</w:t>
      </w:r>
      <w:r w:rsidRPr="00044DF3">
        <w:rPr>
          <w:rFonts w:ascii="Calibri" w:hAnsi="Calibri"/>
        </w:rPr>
        <w:tab/>
        <w:t>PM Templates</w:t>
      </w:r>
      <w:r w:rsidR="00E44212">
        <w:rPr>
          <w:rFonts w:ascii="Calibri" w:hAnsi="Calibri"/>
        </w:rPr>
        <w:t xml:space="preserve"> (Editor: </w:t>
      </w:r>
      <w:r w:rsidR="004615BD">
        <w:rPr>
          <w:rFonts w:ascii="Calibri" w:hAnsi="Calibri"/>
        </w:rPr>
        <w:t>?</w:t>
      </w:r>
      <w:r w:rsidR="00562D31">
        <w:rPr>
          <w:rFonts w:ascii="Calibri" w:hAnsi="Calibri"/>
        </w:rPr>
        <w:t xml:space="preserve">, </w:t>
      </w:r>
      <w:r w:rsidR="009F5A67">
        <w:rPr>
          <w:rFonts w:ascii="Calibri" w:hAnsi="Calibri"/>
        </w:rPr>
        <w:t xml:space="preserve">should be </w:t>
      </w:r>
      <w:r w:rsidR="004615BD">
        <w:rPr>
          <w:rFonts w:ascii="Calibri" w:hAnsi="Calibri"/>
        </w:rPr>
        <w:t>3GPP</w:t>
      </w:r>
      <w:r w:rsidR="00E44212">
        <w:rPr>
          <w:rFonts w:ascii="Calibri" w:hAnsi="Calibri"/>
        </w:rPr>
        <w:t>)</w:t>
      </w:r>
    </w:p>
    <w:p w:rsidR="00044DF3" w:rsidRPr="00044DF3" w:rsidRDefault="00044DF3" w:rsidP="00044DF3">
      <w:pPr>
        <w:numPr>
          <w:ilvl w:val="0"/>
          <w:numId w:val="36"/>
        </w:numPr>
        <w:rPr>
          <w:rFonts w:ascii="Calibri" w:hAnsi="Calibri"/>
        </w:rPr>
      </w:pPr>
      <w:r w:rsidRPr="00044DF3">
        <w:rPr>
          <w:rFonts w:ascii="Calibri" w:hAnsi="Calibri"/>
        </w:rPr>
        <w:t>PM6</w:t>
      </w:r>
      <w:r w:rsidRPr="00044DF3">
        <w:rPr>
          <w:rFonts w:ascii="Calibri" w:hAnsi="Calibri"/>
        </w:rPr>
        <w:tab/>
        <w:t>PM File Format Definition (Stage 2)</w:t>
      </w:r>
      <w:r w:rsidR="00E44212">
        <w:rPr>
          <w:rFonts w:ascii="Calibri" w:hAnsi="Calibri"/>
        </w:rPr>
        <w:t xml:space="preserve"> (Editor: </w:t>
      </w:r>
      <w:r w:rsidR="004615BD">
        <w:rPr>
          <w:rFonts w:ascii="Calibri" w:hAnsi="Calibri"/>
        </w:rPr>
        <w:t>Vinay?</w:t>
      </w:r>
      <w:r w:rsidR="00E44212">
        <w:rPr>
          <w:rFonts w:ascii="Calibri" w:hAnsi="Calibri"/>
        </w:rPr>
        <w:t>)</w:t>
      </w:r>
    </w:p>
    <w:p w:rsidR="00044DF3" w:rsidRDefault="00044DF3" w:rsidP="00044DF3">
      <w:pPr>
        <w:numPr>
          <w:ilvl w:val="0"/>
          <w:numId w:val="36"/>
        </w:numPr>
        <w:rPr>
          <w:rFonts w:ascii="Calibri" w:hAnsi="Calibri"/>
        </w:rPr>
      </w:pPr>
      <w:r w:rsidRPr="00044DF3">
        <w:rPr>
          <w:rFonts w:ascii="Calibri" w:hAnsi="Calibri"/>
        </w:rPr>
        <w:t>PM7</w:t>
      </w:r>
      <w:r w:rsidRPr="00044DF3">
        <w:rPr>
          <w:rFonts w:ascii="Calibri" w:hAnsi="Calibri"/>
        </w:rPr>
        <w:tab/>
        <w:t>PM File Format XML Definition</w:t>
      </w:r>
      <w:r w:rsidR="00E44212">
        <w:rPr>
          <w:rFonts w:ascii="Calibri" w:hAnsi="Calibri"/>
        </w:rPr>
        <w:t xml:space="preserve"> (Editor: TBD)</w:t>
      </w:r>
    </w:p>
    <w:p w:rsidR="00065D93" w:rsidRPr="00044DF3" w:rsidRDefault="00065D93" w:rsidP="00065D93">
      <w:pPr>
        <w:numPr>
          <w:ilvl w:val="0"/>
          <w:numId w:val="36"/>
        </w:numPr>
        <w:rPr>
          <w:rFonts w:ascii="Calibri" w:hAnsi="Calibri"/>
        </w:rPr>
      </w:pPr>
      <w:r w:rsidRPr="00044DF3">
        <w:rPr>
          <w:rFonts w:ascii="Calibri" w:hAnsi="Calibri"/>
        </w:rPr>
        <w:lastRenderedPageBreak/>
        <w:t>PM3</w:t>
      </w:r>
      <w:r w:rsidRPr="00044DF3">
        <w:rPr>
          <w:rFonts w:ascii="Calibri" w:hAnsi="Calibri"/>
        </w:rPr>
        <w:tab/>
        <w:t xml:space="preserve">PM </w:t>
      </w:r>
      <w:r w:rsidR="00984C78">
        <w:rPr>
          <w:rFonts w:ascii="Calibri" w:hAnsi="Calibri"/>
        </w:rPr>
        <w:t xml:space="preserve">Interface </w:t>
      </w:r>
      <w:r w:rsidRPr="00044DF3">
        <w:rPr>
          <w:rFonts w:ascii="Calibri" w:hAnsi="Calibri"/>
        </w:rPr>
        <w:t>Requirements</w:t>
      </w:r>
      <w:r>
        <w:rPr>
          <w:rFonts w:ascii="Calibri" w:hAnsi="Calibri"/>
        </w:rPr>
        <w:t xml:space="preserve"> (Editor: TBD)</w:t>
      </w:r>
    </w:p>
    <w:p w:rsidR="00065D93" w:rsidRPr="00044DF3" w:rsidRDefault="00065D93" w:rsidP="00065D93">
      <w:pPr>
        <w:numPr>
          <w:ilvl w:val="0"/>
          <w:numId w:val="36"/>
        </w:numPr>
        <w:rPr>
          <w:rFonts w:ascii="Calibri" w:hAnsi="Calibri"/>
        </w:rPr>
      </w:pPr>
      <w:r w:rsidRPr="00044DF3">
        <w:rPr>
          <w:rFonts w:ascii="Calibri" w:hAnsi="Calibri"/>
        </w:rPr>
        <w:t>PM4</w:t>
      </w:r>
      <w:r w:rsidRPr="00044DF3">
        <w:rPr>
          <w:rFonts w:ascii="Calibri" w:hAnsi="Calibri"/>
        </w:rPr>
        <w:tab/>
        <w:t xml:space="preserve">PM </w:t>
      </w:r>
      <w:r w:rsidR="00984C78">
        <w:rPr>
          <w:rFonts w:ascii="Calibri" w:hAnsi="Calibri"/>
        </w:rPr>
        <w:t xml:space="preserve">Interface </w:t>
      </w:r>
      <w:r w:rsidRPr="00044DF3">
        <w:rPr>
          <w:rFonts w:ascii="Calibri" w:hAnsi="Calibri"/>
        </w:rPr>
        <w:t>Information Service</w:t>
      </w:r>
      <w:r>
        <w:rPr>
          <w:rFonts w:ascii="Calibri" w:hAnsi="Calibri"/>
        </w:rPr>
        <w:t xml:space="preserve"> (Editor: TBD)</w:t>
      </w:r>
    </w:p>
    <w:p w:rsidR="00065D93" w:rsidRPr="00065D93" w:rsidRDefault="00065D93" w:rsidP="00065D93">
      <w:pPr>
        <w:numPr>
          <w:ilvl w:val="0"/>
          <w:numId w:val="36"/>
        </w:numPr>
        <w:rPr>
          <w:rFonts w:ascii="Calibri" w:hAnsi="Calibri"/>
        </w:rPr>
      </w:pPr>
      <w:r w:rsidRPr="00044DF3">
        <w:rPr>
          <w:rFonts w:ascii="Calibri" w:hAnsi="Calibri"/>
        </w:rPr>
        <w:t>PM5</w:t>
      </w:r>
      <w:r w:rsidRPr="00044DF3">
        <w:rPr>
          <w:rFonts w:ascii="Calibri" w:hAnsi="Calibri"/>
        </w:rPr>
        <w:tab/>
        <w:t xml:space="preserve">PM </w:t>
      </w:r>
      <w:r w:rsidR="00984C78">
        <w:rPr>
          <w:rFonts w:ascii="Calibri" w:hAnsi="Calibri"/>
        </w:rPr>
        <w:t xml:space="preserve">Interface </w:t>
      </w:r>
      <w:r w:rsidRPr="00044DF3">
        <w:rPr>
          <w:rFonts w:ascii="Calibri" w:hAnsi="Calibri"/>
        </w:rPr>
        <w:t>Solutions Set(s)</w:t>
      </w:r>
      <w:r>
        <w:rPr>
          <w:rFonts w:ascii="Calibri" w:hAnsi="Calibri"/>
        </w:rPr>
        <w:t xml:space="preserve"> (Editor: TBD)</w:t>
      </w:r>
    </w:p>
    <w:p w:rsidR="007B6A32" w:rsidRDefault="007B6A32" w:rsidP="007B6A32">
      <w:pPr>
        <w:pStyle w:val="Heading2"/>
      </w:pPr>
      <w:bookmarkStart w:id="7" w:name="_Toc351669152"/>
      <w:bookmarkEnd w:id="6"/>
      <w:r w:rsidRPr="00704857">
        <w:t>3.</w:t>
      </w:r>
      <w:r w:rsidR="00587AAC">
        <w:t>2</w:t>
      </w:r>
      <w:r w:rsidRPr="00704857">
        <w:tab/>
      </w:r>
      <w:r>
        <w:t>Sub-projects</w:t>
      </w:r>
      <w:bookmarkEnd w:id="7"/>
    </w:p>
    <w:p w:rsidR="007B6A32" w:rsidRPr="007B6A32" w:rsidRDefault="007B6A32" w:rsidP="007B6A32">
      <w:pPr>
        <w:rPr>
          <w:rFonts w:ascii="Calibri" w:hAnsi="Calibri"/>
        </w:rPr>
      </w:pPr>
      <w:r w:rsidRPr="007B6A32">
        <w:rPr>
          <w:rFonts w:ascii="Calibri" w:hAnsi="Calibri"/>
        </w:rPr>
        <w:t>It is suggested to break the project into subject related sub-projects (as different expertise may be required):</w:t>
      </w:r>
    </w:p>
    <w:p w:rsidR="007B6A32" w:rsidRPr="007B6A32" w:rsidRDefault="007B6A32" w:rsidP="007B6A32">
      <w:pPr>
        <w:numPr>
          <w:ilvl w:val="0"/>
          <w:numId w:val="37"/>
        </w:numPr>
        <w:rPr>
          <w:rFonts w:ascii="Calibri" w:hAnsi="Calibri"/>
        </w:rPr>
      </w:pPr>
      <w:r w:rsidRPr="007B6A32">
        <w:rPr>
          <w:rFonts w:ascii="Calibri" w:hAnsi="Calibri"/>
        </w:rPr>
        <w:t>Work on Requirements in parallel with NGCOR</w:t>
      </w:r>
    </w:p>
    <w:p w:rsidR="007B6A32" w:rsidRPr="007B6A32" w:rsidRDefault="007B6A32" w:rsidP="007B6A32">
      <w:pPr>
        <w:numPr>
          <w:ilvl w:val="0"/>
          <w:numId w:val="37"/>
        </w:numPr>
        <w:rPr>
          <w:rFonts w:ascii="Calibri" w:hAnsi="Calibri"/>
        </w:rPr>
      </w:pPr>
      <w:r w:rsidRPr="007B6A32">
        <w:rPr>
          <w:rFonts w:ascii="Calibri" w:hAnsi="Calibri"/>
        </w:rPr>
        <w:t>Gap analysis of existing PM solutions</w:t>
      </w:r>
    </w:p>
    <w:p w:rsidR="007B6A32" w:rsidRPr="007B6A32" w:rsidRDefault="007B6A32" w:rsidP="007B6A32">
      <w:pPr>
        <w:numPr>
          <w:ilvl w:val="0"/>
          <w:numId w:val="37"/>
        </w:numPr>
        <w:rPr>
          <w:rFonts w:ascii="Calibri" w:hAnsi="Calibri"/>
        </w:rPr>
      </w:pPr>
      <w:r w:rsidRPr="007B6A32">
        <w:rPr>
          <w:rFonts w:ascii="Calibri" w:hAnsi="Calibri"/>
        </w:rPr>
        <w:t>Measurement &amp; KPI definition template</w:t>
      </w:r>
    </w:p>
    <w:p w:rsidR="007B6A32" w:rsidRPr="007B6A32" w:rsidRDefault="007B6A32" w:rsidP="007B6A32">
      <w:pPr>
        <w:numPr>
          <w:ilvl w:val="0"/>
          <w:numId w:val="37"/>
        </w:numPr>
        <w:rPr>
          <w:rFonts w:ascii="Calibri" w:hAnsi="Calibri"/>
        </w:rPr>
      </w:pPr>
      <w:r w:rsidRPr="007B6A32">
        <w:rPr>
          <w:rFonts w:ascii="Calibri" w:hAnsi="Calibri"/>
        </w:rPr>
        <w:t>Measurement file format</w:t>
      </w:r>
    </w:p>
    <w:p w:rsidR="007B6A32" w:rsidRPr="007B6A32" w:rsidRDefault="007B6A32" w:rsidP="007B6A32">
      <w:pPr>
        <w:numPr>
          <w:ilvl w:val="0"/>
          <w:numId w:val="37"/>
        </w:numPr>
        <w:rPr>
          <w:rFonts w:ascii="Calibri" w:hAnsi="Calibri"/>
        </w:rPr>
      </w:pPr>
      <w:r w:rsidRPr="007B6A32">
        <w:rPr>
          <w:rFonts w:ascii="Calibri" w:hAnsi="Calibri"/>
        </w:rPr>
        <w:t>Measurement file reporting interface</w:t>
      </w:r>
    </w:p>
    <w:p w:rsidR="007B6A32" w:rsidRPr="007B6A32" w:rsidRDefault="007B6A32" w:rsidP="007B6A32">
      <w:pPr>
        <w:numPr>
          <w:ilvl w:val="0"/>
          <w:numId w:val="37"/>
        </w:numPr>
        <w:rPr>
          <w:rFonts w:ascii="Calibri" w:hAnsi="Calibri"/>
        </w:rPr>
      </w:pPr>
      <w:r w:rsidRPr="007B6A32">
        <w:rPr>
          <w:rFonts w:ascii="Calibri" w:hAnsi="Calibri"/>
        </w:rPr>
        <w:t>Measurement job &amp; threshold administration</w:t>
      </w:r>
    </w:p>
    <w:p w:rsidR="007B6A32" w:rsidRDefault="007B6A32" w:rsidP="007B6A32">
      <w:pPr>
        <w:rPr>
          <w:rFonts w:ascii="Calibri" w:hAnsi="Calibri"/>
        </w:rPr>
      </w:pPr>
      <w:r w:rsidRPr="007B6A32">
        <w:rPr>
          <w:rFonts w:ascii="Calibri" w:hAnsi="Calibri"/>
        </w:rPr>
        <w:t xml:space="preserve">The time-line of each sub-project </w:t>
      </w:r>
      <w:r>
        <w:rPr>
          <w:rFonts w:ascii="Calibri" w:hAnsi="Calibri"/>
        </w:rPr>
        <w:t xml:space="preserve">should be aligned with NGCOR progress and the </w:t>
      </w:r>
      <w:r w:rsidR="005B73E5">
        <w:rPr>
          <w:rFonts w:ascii="Calibri" w:hAnsi="Calibri"/>
        </w:rPr>
        <w:t xml:space="preserve">targets defined in the </w:t>
      </w:r>
      <w:r>
        <w:rPr>
          <w:rFonts w:ascii="Calibri" w:hAnsi="Calibri"/>
        </w:rPr>
        <w:t>joint project definition [1].</w:t>
      </w:r>
    </w:p>
    <w:p w:rsidR="009F5A67" w:rsidRDefault="009F5A67" w:rsidP="007B6A32">
      <w:pPr>
        <w:rPr>
          <w:ins w:id="8" w:author="Christian Toche" w:date="2013-03-21T23:06:00Z"/>
          <w:rFonts w:ascii="Calibri" w:hAnsi="Calibri"/>
        </w:rPr>
      </w:pPr>
      <w:ins w:id="9" w:author="Christian Toche" w:date="2013-03-21T23:06:00Z">
        <w:r>
          <w:rPr>
            <w:rFonts w:ascii="Calibri" w:hAnsi="Calibri"/>
          </w:rPr>
          <w:t>The current target</w:t>
        </w:r>
      </w:ins>
      <w:ins w:id="10" w:author="Christian Toche" w:date="2013-03-21T23:07:00Z">
        <w:r>
          <w:rPr>
            <w:rFonts w:ascii="Calibri" w:hAnsi="Calibri"/>
          </w:rPr>
          <w:t>s</w:t>
        </w:r>
      </w:ins>
      <w:ins w:id="11" w:author="Christian Toche" w:date="2013-03-21T23:06:00Z">
        <w:r>
          <w:rPr>
            <w:rFonts w:ascii="Calibri" w:hAnsi="Calibri"/>
          </w:rPr>
          <w:t xml:space="preserve"> </w:t>
        </w:r>
      </w:ins>
      <w:ins w:id="12" w:author="Christian Toche" w:date="2013-03-21T23:07:00Z">
        <w:r>
          <w:rPr>
            <w:rFonts w:ascii="Calibri" w:hAnsi="Calibri"/>
          </w:rPr>
          <w:t>are</w:t>
        </w:r>
      </w:ins>
      <w:ins w:id="13" w:author="Christian Toche" w:date="2013-03-21T23:06:00Z">
        <w:r>
          <w:rPr>
            <w:rFonts w:ascii="Calibri" w:hAnsi="Calibri"/>
          </w:rPr>
          <w:t xml:space="preserve"> as follows:</w:t>
        </w:r>
      </w:ins>
    </w:p>
    <w:p w:rsidR="009F5A67" w:rsidRPr="009F5A67" w:rsidRDefault="009F5A67" w:rsidP="009F5A67">
      <w:pPr>
        <w:rPr>
          <w:ins w:id="14" w:author="Christian Toche" w:date="2013-03-21T23:06:00Z"/>
          <w:rFonts w:ascii="Calibri" w:hAnsi="Calibri"/>
        </w:rPr>
      </w:pPr>
      <w:ins w:id="15" w:author="Christian Toche" w:date="2013-03-21T23:06:00Z">
        <w:r w:rsidRPr="009F5A67">
          <w:rPr>
            <w:rFonts w:ascii="Calibri" w:hAnsi="Calibri"/>
          </w:rPr>
          <w:t>- measurement</w:t>
        </w:r>
      </w:ins>
      <w:ins w:id="16" w:author="Christian Toche" w:date="2013-03-21T23:08:00Z">
        <w:r>
          <w:rPr>
            <w:rFonts w:ascii="Calibri" w:hAnsi="Calibri"/>
          </w:rPr>
          <w:t xml:space="preserve"> &amp; KPI</w:t>
        </w:r>
      </w:ins>
      <w:ins w:id="17" w:author="Christian Toche" w:date="2013-03-21T23:06:00Z">
        <w:r>
          <w:rPr>
            <w:rFonts w:ascii="Calibri" w:hAnsi="Calibri"/>
          </w:rPr>
          <w:t xml:space="preserve"> definition template</w:t>
        </w:r>
        <w:r w:rsidRPr="009F5A67">
          <w:rPr>
            <w:rFonts w:ascii="Calibri" w:hAnsi="Calibri"/>
          </w:rPr>
          <w:t xml:space="preserve"> </w:t>
        </w:r>
      </w:ins>
      <w:ins w:id="18" w:author="Christian Toche" w:date="2013-03-21T23:07:00Z">
        <w:r>
          <w:rPr>
            <w:rFonts w:ascii="Calibri" w:hAnsi="Calibri"/>
          </w:rPr>
          <w:t xml:space="preserve">- </w:t>
        </w:r>
      </w:ins>
      <w:ins w:id="19" w:author="Christian Toche" w:date="2013-03-21T23:06:00Z">
        <w:r w:rsidRPr="009F5A67">
          <w:rPr>
            <w:rFonts w:ascii="Calibri" w:hAnsi="Calibri"/>
          </w:rPr>
          <w:t>mid 2013</w:t>
        </w:r>
      </w:ins>
    </w:p>
    <w:p w:rsidR="009F5A67" w:rsidRPr="009F5A67" w:rsidRDefault="009F5A67" w:rsidP="009F5A67">
      <w:pPr>
        <w:rPr>
          <w:ins w:id="20" w:author="Christian Toche" w:date="2013-03-21T23:06:00Z"/>
          <w:rFonts w:ascii="Calibri" w:hAnsi="Calibri"/>
        </w:rPr>
      </w:pPr>
      <w:ins w:id="21" w:author="Christian Toche" w:date="2013-03-21T23:06:00Z">
        <w:r w:rsidRPr="009F5A67">
          <w:rPr>
            <w:rFonts w:ascii="Calibri" w:hAnsi="Calibri"/>
          </w:rPr>
          <w:t xml:space="preserve">- file format target </w:t>
        </w:r>
      </w:ins>
      <w:ins w:id="22" w:author="Christian Toche" w:date="2013-03-21T23:07:00Z">
        <w:r>
          <w:rPr>
            <w:rFonts w:ascii="Calibri" w:hAnsi="Calibri"/>
          </w:rPr>
          <w:t>-</w:t>
        </w:r>
      </w:ins>
      <w:ins w:id="23" w:author="Christian Toche" w:date="2013-03-21T23:06:00Z">
        <w:r w:rsidRPr="009F5A67">
          <w:rPr>
            <w:rFonts w:ascii="Calibri" w:hAnsi="Calibri"/>
          </w:rPr>
          <w:t xml:space="preserve"> end 2013</w:t>
        </w:r>
      </w:ins>
    </w:p>
    <w:p w:rsidR="009F5A67" w:rsidRPr="009F5A67" w:rsidRDefault="009F5A67" w:rsidP="009F5A67">
      <w:pPr>
        <w:rPr>
          <w:ins w:id="24" w:author="Christian Toche" w:date="2013-03-21T23:06:00Z"/>
          <w:rFonts w:ascii="Calibri" w:hAnsi="Calibri"/>
        </w:rPr>
      </w:pPr>
      <w:ins w:id="25" w:author="Christian Toche" w:date="2013-03-21T23:06:00Z">
        <w:r>
          <w:rPr>
            <w:rFonts w:ascii="Calibri" w:hAnsi="Calibri"/>
          </w:rPr>
          <w:t xml:space="preserve">- harmonization </w:t>
        </w:r>
        <w:r w:rsidRPr="009F5A67">
          <w:rPr>
            <w:rFonts w:ascii="Calibri" w:hAnsi="Calibri"/>
          </w:rPr>
          <w:t>of KPI de</w:t>
        </w:r>
        <w:r>
          <w:rPr>
            <w:rFonts w:ascii="Calibri" w:hAnsi="Calibri"/>
          </w:rPr>
          <w:t>finitions</w:t>
        </w:r>
      </w:ins>
      <w:ins w:id="26" w:author="Christian Toche" w:date="2013-03-21T23:08:00Z">
        <w:r>
          <w:rPr>
            <w:rFonts w:ascii="Calibri" w:hAnsi="Calibri"/>
          </w:rPr>
          <w:t>:</w:t>
        </w:r>
      </w:ins>
      <w:ins w:id="27" w:author="Christian Toche" w:date="2013-03-21T23:06:00Z">
        <w:r>
          <w:rPr>
            <w:rFonts w:ascii="Calibri" w:hAnsi="Calibri"/>
          </w:rPr>
          <w:t xml:space="preserve"> need NGCOR Ph</w:t>
        </w:r>
      </w:ins>
      <w:ins w:id="28" w:author="Christian Toche" w:date="2013-03-21T23:09:00Z">
        <w:r>
          <w:rPr>
            <w:rFonts w:ascii="Calibri" w:hAnsi="Calibri"/>
          </w:rPr>
          <w:t xml:space="preserve">ase </w:t>
        </w:r>
      </w:ins>
      <w:ins w:id="29" w:author="Christian Toche" w:date="2013-03-21T23:06:00Z">
        <w:r>
          <w:rPr>
            <w:rFonts w:ascii="Calibri" w:hAnsi="Calibri"/>
          </w:rPr>
          <w:t>2 input mid- 2013</w:t>
        </w:r>
        <w:r w:rsidRPr="009F5A67">
          <w:rPr>
            <w:rFonts w:ascii="Calibri" w:hAnsi="Calibri"/>
          </w:rPr>
          <w:t xml:space="preserve"> then </w:t>
        </w:r>
      </w:ins>
      <w:ins w:id="30" w:author="Christian Toche" w:date="2013-03-21T23:09:00Z">
        <w:r>
          <w:rPr>
            <w:rFonts w:ascii="Calibri" w:hAnsi="Calibri"/>
          </w:rPr>
          <w:t>d</w:t>
        </w:r>
      </w:ins>
      <w:ins w:id="31" w:author="Christian Toche" w:date="2013-03-21T23:06:00Z">
        <w:r w:rsidRPr="009F5A67">
          <w:rPr>
            <w:rFonts w:ascii="Calibri" w:hAnsi="Calibri"/>
          </w:rPr>
          <w:t xml:space="preserve">efine </w:t>
        </w:r>
      </w:ins>
      <w:ins w:id="32" w:author="Christian Toche" w:date="2013-03-21T23:07:00Z">
        <w:r>
          <w:rPr>
            <w:rFonts w:ascii="Calibri" w:hAnsi="Calibri"/>
          </w:rPr>
          <w:t xml:space="preserve">the </w:t>
        </w:r>
      </w:ins>
      <w:ins w:id="33" w:author="Christian Toche" w:date="2013-03-21T23:06:00Z">
        <w:r>
          <w:rPr>
            <w:rFonts w:ascii="Calibri" w:hAnsi="Calibri"/>
          </w:rPr>
          <w:t>date</w:t>
        </w:r>
      </w:ins>
    </w:p>
    <w:p w:rsidR="009F5A67" w:rsidRPr="007B6A32" w:rsidRDefault="009F5A67" w:rsidP="009F5A67">
      <w:pPr>
        <w:rPr>
          <w:rFonts w:ascii="Calibri" w:hAnsi="Calibri"/>
        </w:rPr>
      </w:pPr>
      <w:ins w:id="34" w:author="Christian Toche" w:date="2013-03-21T23:06:00Z">
        <w:r w:rsidRPr="009F5A67">
          <w:rPr>
            <w:rFonts w:ascii="Calibri" w:hAnsi="Calibri"/>
          </w:rPr>
          <w:t xml:space="preserve">- PM operations </w:t>
        </w:r>
      </w:ins>
      <w:ins w:id="35" w:author="Christian Toche" w:date="2013-03-21T23:08:00Z">
        <w:r>
          <w:rPr>
            <w:rFonts w:ascii="Calibri" w:hAnsi="Calibri"/>
          </w:rPr>
          <w:t xml:space="preserve">- </w:t>
        </w:r>
      </w:ins>
      <w:ins w:id="36" w:author="Christian Toche" w:date="2013-03-21T23:06:00Z">
        <w:r w:rsidRPr="009F5A67">
          <w:rPr>
            <w:rFonts w:ascii="Calibri" w:hAnsi="Calibri"/>
          </w:rPr>
          <w:t>mid-2014</w:t>
        </w:r>
      </w:ins>
    </w:p>
    <w:p w:rsidR="00881260" w:rsidRPr="00704857" w:rsidRDefault="00881615" w:rsidP="00704857">
      <w:pPr>
        <w:pStyle w:val="Heading1"/>
      </w:pPr>
      <w:bookmarkStart w:id="37" w:name="_Toc351669153"/>
      <w:r w:rsidRPr="00704857">
        <w:t>4.</w:t>
      </w:r>
      <w:r w:rsidR="001F03BB" w:rsidRPr="00704857">
        <w:tab/>
      </w:r>
      <w:r w:rsidR="00704857" w:rsidRPr="00704857">
        <w:t>Document Management</w:t>
      </w:r>
      <w:bookmarkEnd w:id="37"/>
    </w:p>
    <w:p w:rsidR="006F3C42" w:rsidRPr="00704857" w:rsidRDefault="002663C6" w:rsidP="00704857">
      <w:pPr>
        <w:pStyle w:val="Heading2"/>
      </w:pPr>
      <w:bookmarkStart w:id="38" w:name="_Toc351669154"/>
      <w:bookmarkEnd w:id="0"/>
      <w:r w:rsidRPr="00704857">
        <w:t>4.</w:t>
      </w:r>
      <w:r w:rsidR="00704857" w:rsidRPr="00704857">
        <w:t>1</w:t>
      </w:r>
      <w:r w:rsidR="00E077D3">
        <w:tab/>
      </w:r>
      <w:r w:rsidR="00704857" w:rsidRPr="00704857">
        <w:t>Edition of Output</w:t>
      </w:r>
      <w:r w:rsidR="00926C70" w:rsidRPr="00704857">
        <w:t xml:space="preserve"> Documents</w:t>
      </w:r>
      <w:bookmarkEnd w:id="38"/>
    </w:p>
    <w:p w:rsidR="00AF633C" w:rsidRPr="00716774" w:rsidRDefault="00AF633C" w:rsidP="00AF633C">
      <w:pPr>
        <w:rPr>
          <w:rFonts w:ascii="Calibri" w:hAnsi="Calibri"/>
        </w:rPr>
      </w:pPr>
      <w:r w:rsidRPr="00716774">
        <w:rPr>
          <w:rFonts w:ascii="Calibri" w:hAnsi="Calibri"/>
        </w:rPr>
        <w:t xml:space="preserve">Microsoft Word is used for editing and publishing the </w:t>
      </w:r>
      <w:r w:rsidR="00A54EEE">
        <w:rPr>
          <w:rFonts w:ascii="Calibri" w:hAnsi="Calibri"/>
        </w:rPr>
        <w:t>Output</w:t>
      </w:r>
      <w:r w:rsidRPr="00716774">
        <w:rPr>
          <w:rFonts w:ascii="Calibri" w:hAnsi="Calibri"/>
        </w:rPr>
        <w:t xml:space="preserve"> </w:t>
      </w:r>
      <w:r w:rsidR="00A54EEE">
        <w:rPr>
          <w:rFonts w:ascii="Calibri" w:hAnsi="Calibri"/>
        </w:rPr>
        <w:t>D</w:t>
      </w:r>
      <w:r w:rsidRPr="00716774">
        <w:rPr>
          <w:rFonts w:ascii="Calibri" w:hAnsi="Calibri"/>
        </w:rPr>
        <w:t>ocuments.</w:t>
      </w:r>
    </w:p>
    <w:p w:rsidR="00A6766B" w:rsidRPr="00716774" w:rsidRDefault="00A6766B" w:rsidP="00ED711A">
      <w:pPr>
        <w:keepNext/>
        <w:rPr>
          <w:rFonts w:ascii="Calibri" w:hAnsi="Calibri"/>
        </w:rPr>
      </w:pPr>
      <w:r w:rsidRPr="00716774">
        <w:rPr>
          <w:rFonts w:ascii="Calibri" w:hAnsi="Calibri"/>
        </w:rPr>
        <w:t>Editor</w:t>
      </w:r>
      <w:r w:rsidR="00AE100E" w:rsidRPr="00716774">
        <w:rPr>
          <w:rFonts w:ascii="Calibri" w:hAnsi="Calibri"/>
        </w:rPr>
        <w:t xml:space="preserve"> Role</w:t>
      </w:r>
      <w:r w:rsidRPr="00716774">
        <w:rPr>
          <w:rFonts w:ascii="Calibri" w:hAnsi="Calibri"/>
        </w:rPr>
        <w:t>:</w:t>
      </w:r>
    </w:p>
    <w:p w:rsidR="00A6766B" w:rsidRPr="00716774" w:rsidRDefault="00A6766B" w:rsidP="004C6284">
      <w:pPr>
        <w:numPr>
          <w:ilvl w:val="0"/>
          <w:numId w:val="33"/>
        </w:numPr>
        <w:rPr>
          <w:rFonts w:ascii="Calibri" w:hAnsi="Calibri"/>
        </w:rPr>
      </w:pPr>
      <w:r w:rsidRPr="00716774">
        <w:rPr>
          <w:rFonts w:ascii="Calibri" w:hAnsi="Calibri"/>
        </w:rPr>
        <w:t xml:space="preserve">is a function to update </w:t>
      </w:r>
      <w:r w:rsidR="00A54EEE">
        <w:rPr>
          <w:rFonts w:ascii="Calibri" w:hAnsi="Calibri"/>
        </w:rPr>
        <w:t>the respective Output Document</w:t>
      </w:r>
      <w:r w:rsidRPr="00716774">
        <w:rPr>
          <w:rFonts w:ascii="Calibri" w:hAnsi="Calibri"/>
        </w:rPr>
        <w:t xml:space="preserve"> based on clear instructions from the </w:t>
      </w:r>
      <w:r w:rsidR="00704857">
        <w:rPr>
          <w:rFonts w:ascii="Calibri" w:hAnsi="Calibri"/>
        </w:rPr>
        <w:t>JWG</w:t>
      </w:r>
      <w:r w:rsidRPr="00716774">
        <w:rPr>
          <w:rFonts w:ascii="Calibri" w:hAnsi="Calibri"/>
        </w:rPr>
        <w:t xml:space="preserve"> (preferably via agreed contribution; exceptionally via recorded meeting reports)</w:t>
      </w:r>
    </w:p>
    <w:p w:rsidR="004C6284" w:rsidRPr="00716774" w:rsidRDefault="004C6284" w:rsidP="004C6284">
      <w:pPr>
        <w:numPr>
          <w:ilvl w:val="0"/>
          <w:numId w:val="33"/>
        </w:numPr>
        <w:rPr>
          <w:rFonts w:ascii="Calibri" w:hAnsi="Calibri"/>
        </w:rPr>
      </w:pPr>
      <w:r w:rsidRPr="00716774">
        <w:rPr>
          <w:rFonts w:ascii="Calibri" w:hAnsi="Calibri"/>
        </w:rPr>
        <w:t>has to pro</w:t>
      </w:r>
      <w:r w:rsidR="00A54EEE">
        <w:rPr>
          <w:rFonts w:ascii="Calibri" w:hAnsi="Calibri"/>
        </w:rPr>
        <w:t>vide updates of the respective Output Document</w:t>
      </w:r>
      <w:r w:rsidRPr="00716774">
        <w:rPr>
          <w:rFonts w:ascii="Calibri" w:hAnsi="Calibri"/>
        </w:rPr>
        <w:t xml:space="preserve"> before each meeting, and to present the changes (if any) for each meeting</w:t>
      </w:r>
    </w:p>
    <w:p w:rsidR="004C6284" w:rsidRPr="00716774" w:rsidRDefault="004C6284" w:rsidP="004C6284">
      <w:pPr>
        <w:numPr>
          <w:ilvl w:val="0"/>
          <w:numId w:val="33"/>
        </w:numPr>
        <w:rPr>
          <w:rFonts w:ascii="Calibri" w:hAnsi="Calibri"/>
        </w:rPr>
      </w:pPr>
      <w:r w:rsidRPr="00716774">
        <w:rPr>
          <w:rFonts w:ascii="Calibri" w:hAnsi="Calibri"/>
        </w:rPr>
        <w:t xml:space="preserve">in certain cases (e.g. face-to-face meetings) online-editing may be used; the editor will publish a new version of the </w:t>
      </w:r>
      <w:r w:rsidR="00A54EEE">
        <w:rPr>
          <w:rFonts w:ascii="Calibri" w:hAnsi="Calibri"/>
        </w:rPr>
        <w:t>Output Document</w:t>
      </w:r>
      <w:r w:rsidRPr="00716774">
        <w:rPr>
          <w:rFonts w:ascii="Calibri" w:hAnsi="Calibri"/>
        </w:rPr>
        <w:t xml:space="preserve"> either during the face-to-face meeting or immediately after (via ADN)</w:t>
      </w:r>
    </w:p>
    <w:p w:rsidR="006B1AD2" w:rsidRPr="00716774" w:rsidRDefault="006B1AD2" w:rsidP="00704857">
      <w:pPr>
        <w:pStyle w:val="Heading2"/>
      </w:pPr>
      <w:bookmarkStart w:id="39" w:name="_Toc351669155"/>
      <w:r w:rsidRPr="00716774">
        <w:t>4.</w:t>
      </w:r>
      <w:r w:rsidR="00704857">
        <w:t>2</w:t>
      </w:r>
      <w:r w:rsidR="00E077D3">
        <w:tab/>
      </w:r>
      <w:r w:rsidR="00A54EEE">
        <w:t xml:space="preserve">Progressing the </w:t>
      </w:r>
      <w:r w:rsidRPr="00716774">
        <w:t>Output Documents</w:t>
      </w:r>
      <w:bookmarkEnd w:id="39"/>
    </w:p>
    <w:p w:rsidR="006B1AD2" w:rsidRPr="00716774" w:rsidRDefault="00F43F16" w:rsidP="006B1AD2">
      <w:pPr>
        <w:rPr>
          <w:rFonts w:ascii="Calibri" w:hAnsi="Calibri"/>
        </w:rPr>
      </w:pPr>
      <w:r w:rsidRPr="00716774">
        <w:rPr>
          <w:rFonts w:ascii="Calibri" w:hAnsi="Calibri"/>
        </w:rPr>
        <w:t xml:space="preserve">Progress on </w:t>
      </w:r>
      <w:r w:rsidR="00A54EEE">
        <w:rPr>
          <w:rFonts w:ascii="Calibri" w:hAnsi="Calibri"/>
        </w:rPr>
        <w:t>Output Document</w:t>
      </w:r>
      <w:r w:rsidRPr="00716774">
        <w:rPr>
          <w:rFonts w:ascii="Calibri" w:hAnsi="Calibri"/>
        </w:rPr>
        <w:t xml:space="preserve"> shall be as follows:</w:t>
      </w:r>
    </w:p>
    <w:p w:rsidR="0065637C" w:rsidRPr="00716774" w:rsidRDefault="0065637C" w:rsidP="0065637C">
      <w:pPr>
        <w:numPr>
          <w:ilvl w:val="0"/>
          <w:numId w:val="31"/>
        </w:numPr>
        <w:spacing w:after="0"/>
        <w:rPr>
          <w:rFonts w:ascii="Calibri" w:hAnsi="Calibri"/>
          <w:i/>
        </w:rPr>
      </w:pPr>
      <w:r w:rsidRPr="00716774">
        <w:rPr>
          <w:rFonts w:ascii="Calibri" w:hAnsi="Calibri"/>
        </w:rPr>
        <w:t>“Blank sheet” initial approach</w:t>
      </w:r>
    </w:p>
    <w:p w:rsidR="0065637C" w:rsidRPr="00716774" w:rsidRDefault="0065637C" w:rsidP="0065637C">
      <w:pPr>
        <w:numPr>
          <w:ilvl w:val="0"/>
          <w:numId w:val="31"/>
        </w:numPr>
        <w:spacing w:after="0"/>
        <w:rPr>
          <w:rFonts w:ascii="Calibri" w:hAnsi="Calibri"/>
          <w:i/>
        </w:rPr>
      </w:pPr>
      <w:r w:rsidRPr="00716774">
        <w:rPr>
          <w:rFonts w:ascii="Calibri" w:hAnsi="Calibri"/>
        </w:rPr>
        <w:t>Contribution driven additions/enhancements</w:t>
      </w:r>
      <w:r w:rsidR="00F43F16" w:rsidRPr="00716774">
        <w:rPr>
          <w:rFonts w:ascii="Calibri" w:hAnsi="Calibri"/>
        </w:rPr>
        <w:t>/modifications (with clear instructions, supplemented by justifications)</w:t>
      </w:r>
    </w:p>
    <w:p w:rsidR="0065637C" w:rsidRPr="00716774" w:rsidRDefault="0065637C" w:rsidP="0065637C">
      <w:pPr>
        <w:numPr>
          <w:ilvl w:val="0"/>
          <w:numId w:val="31"/>
        </w:numPr>
        <w:spacing w:after="0"/>
        <w:rPr>
          <w:rFonts w:ascii="Calibri" w:hAnsi="Calibri"/>
          <w:i/>
        </w:rPr>
      </w:pPr>
      <w:r w:rsidRPr="00716774">
        <w:rPr>
          <w:rFonts w:ascii="Calibri" w:hAnsi="Calibri"/>
        </w:rPr>
        <w:t>Justification, if challenged, should be use case/requirements driven</w:t>
      </w:r>
    </w:p>
    <w:p w:rsidR="00F43F16" w:rsidRPr="00716774" w:rsidRDefault="00F43F16" w:rsidP="0065637C">
      <w:pPr>
        <w:numPr>
          <w:ilvl w:val="0"/>
          <w:numId w:val="31"/>
        </w:numPr>
        <w:spacing w:after="0"/>
        <w:rPr>
          <w:rFonts w:ascii="Calibri" w:hAnsi="Calibri"/>
          <w:i/>
        </w:rPr>
      </w:pPr>
      <w:r w:rsidRPr="00716774">
        <w:rPr>
          <w:rFonts w:ascii="Calibri" w:hAnsi="Calibri"/>
        </w:rPr>
        <w:t>Contributors may be requested to upda</w:t>
      </w:r>
      <w:r w:rsidR="00A54EEE">
        <w:rPr>
          <w:rFonts w:ascii="Calibri" w:hAnsi="Calibri"/>
        </w:rPr>
        <w:t>te their contribution before an</w:t>
      </w:r>
      <w:r w:rsidRPr="00716774">
        <w:rPr>
          <w:rFonts w:ascii="Calibri" w:hAnsi="Calibri"/>
        </w:rPr>
        <w:t xml:space="preserve"> agreement can be reached</w:t>
      </w:r>
    </w:p>
    <w:p w:rsidR="00F43F16" w:rsidRPr="00716774" w:rsidRDefault="00AE100E" w:rsidP="0065637C">
      <w:pPr>
        <w:numPr>
          <w:ilvl w:val="0"/>
          <w:numId w:val="31"/>
        </w:numPr>
        <w:spacing w:after="0"/>
        <w:rPr>
          <w:rFonts w:ascii="Calibri" w:hAnsi="Calibri"/>
          <w:i/>
        </w:rPr>
      </w:pPr>
      <w:r w:rsidRPr="00716774">
        <w:rPr>
          <w:rFonts w:ascii="Calibri" w:hAnsi="Calibri"/>
        </w:rPr>
        <w:t>Agreements shall be by consensus (g</w:t>
      </w:r>
      <w:r w:rsidR="00F43F16" w:rsidRPr="00716774">
        <w:rPr>
          <w:rFonts w:ascii="Calibri" w:hAnsi="Calibri"/>
        </w:rPr>
        <w:t>ive</w:t>
      </w:r>
      <w:r w:rsidRPr="00716774">
        <w:rPr>
          <w:rFonts w:ascii="Calibri" w:hAnsi="Calibri"/>
        </w:rPr>
        <w:t>n</w:t>
      </w:r>
      <w:r w:rsidR="00F43F16" w:rsidRPr="00716774">
        <w:rPr>
          <w:rFonts w:ascii="Calibri" w:hAnsi="Calibri"/>
        </w:rPr>
        <w:t xml:space="preserve"> that the </w:t>
      </w:r>
      <w:r w:rsidR="00A54EEE">
        <w:rPr>
          <w:rFonts w:ascii="Calibri" w:hAnsi="Calibri"/>
        </w:rPr>
        <w:t>JWG</w:t>
      </w:r>
      <w:r w:rsidR="00F43F16" w:rsidRPr="00716774">
        <w:rPr>
          <w:rFonts w:ascii="Calibri" w:hAnsi="Calibri"/>
        </w:rPr>
        <w:t xml:space="preserve"> does not ha</w:t>
      </w:r>
      <w:r w:rsidR="00FA40C1" w:rsidRPr="00716774">
        <w:rPr>
          <w:rFonts w:ascii="Calibri" w:hAnsi="Calibri"/>
        </w:rPr>
        <w:t>ve</w:t>
      </w:r>
      <w:r w:rsidR="00F43F16" w:rsidRPr="00716774">
        <w:rPr>
          <w:rFonts w:ascii="Calibri" w:hAnsi="Calibri"/>
        </w:rPr>
        <w:t xml:space="preserve"> d</w:t>
      </w:r>
      <w:r w:rsidRPr="00716774">
        <w:rPr>
          <w:rFonts w:ascii="Calibri" w:hAnsi="Calibri"/>
        </w:rPr>
        <w:t>ecision power nor voting rules)</w:t>
      </w:r>
    </w:p>
    <w:p w:rsidR="00AE100E" w:rsidRPr="00716774" w:rsidRDefault="00A54EEE" w:rsidP="0065637C">
      <w:pPr>
        <w:numPr>
          <w:ilvl w:val="0"/>
          <w:numId w:val="31"/>
        </w:numPr>
        <w:spacing w:after="0"/>
        <w:rPr>
          <w:rFonts w:ascii="Calibri" w:hAnsi="Calibri"/>
          <w:i/>
        </w:rPr>
      </w:pPr>
      <w:r>
        <w:rPr>
          <w:rFonts w:ascii="Calibri" w:hAnsi="Calibri"/>
        </w:rPr>
        <w:t>Output Documents</w:t>
      </w:r>
      <w:r w:rsidR="00AE100E" w:rsidRPr="00716774">
        <w:rPr>
          <w:rFonts w:ascii="Calibri" w:hAnsi="Calibri"/>
        </w:rPr>
        <w:t xml:space="preserve"> </w:t>
      </w:r>
      <w:r w:rsidR="00820DE0" w:rsidRPr="00716774">
        <w:rPr>
          <w:rFonts w:ascii="Calibri" w:hAnsi="Calibri"/>
        </w:rPr>
        <w:t xml:space="preserve">(if changed) are approved at each meeting </w:t>
      </w:r>
    </w:p>
    <w:p w:rsidR="00F43F16" w:rsidRPr="00716774" w:rsidRDefault="00F43F16" w:rsidP="0065637C">
      <w:pPr>
        <w:numPr>
          <w:ilvl w:val="0"/>
          <w:numId w:val="31"/>
        </w:numPr>
        <w:spacing w:after="0"/>
        <w:rPr>
          <w:rFonts w:ascii="Calibri" w:hAnsi="Calibri"/>
          <w:i/>
        </w:rPr>
      </w:pPr>
      <w:r w:rsidRPr="00716774">
        <w:rPr>
          <w:rFonts w:ascii="Calibri" w:hAnsi="Calibri"/>
        </w:rPr>
        <w:t>Major disagreements are,</w:t>
      </w:r>
      <w:r w:rsidR="00A54EEE">
        <w:rPr>
          <w:rFonts w:ascii="Calibri" w:hAnsi="Calibri"/>
        </w:rPr>
        <w:t xml:space="preserve"> if feasible, escalated to the Multi-SDO</w:t>
      </w:r>
      <w:r w:rsidR="00FA40C1" w:rsidRPr="00716774">
        <w:rPr>
          <w:rFonts w:ascii="Calibri" w:hAnsi="Calibri"/>
        </w:rPr>
        <w:t xml:space="preserve"> </w:t>
      </w:r>
      <w:r w:rsidRPr="00716774">
        <w:rPr>
          <w:rFonts w:ascii="Calibri" w:hAnsi="Calibri"/>
        </w:rPr>
        <w:t xml:space="preserve">Steering </w:t>
      </w:r>
      <w:r w:rsidR="00A54EEE">
        <w:rPr>
          <w:rFonts w:ascii="Calibri" w:hAnsi="Calibri"/>
        </w:rPr>
        <w:t>Committee</w:t>
      </w:r>
    </w:p>
    <w:p w:rsidR="0065637C" w:rsidRPr="00716774" w:rsidRDefault="00F43F16" w:rsidP="006B1AD2">
      <w:pPr>
        <w:numPr>
          <w:ilvl w:val="0"/>
          <w:numId w:val="31"/>
        </w:numPr>
        <w:spacing w:after="0"/>
        <w:rPr>
          <w:rFonts w:ascii="Calibri" w:hAnsi="Calibri"/>
          <w:i/>
        </w:rPr>
      </w:pPr>
      <w:r w:rsidRPr="00716774">
        <w:rPr>
          <w:rFonts w:ascii="Calibri" w:hAnsi="Calibri"/>
        </w:rPr>
        <w:t>Editors Notes shall be used to re</w:t>
      </w:r>
      <w:r w:rsidR="00A54EEE">
        <w:rPr>
          <w:rFonts w:ascii="Calibri" w:hAnsi="Calibri"/>
        </w:rPr>
        <w:t>flect unresolved issues within Output Documents</w:t>
      </w:r>
      <w:r w:rsidRPr="00716774">
        <w:rPr>
          <w:rFonts w:ascii="Calibri" w:hAnsi="Calibri"/>
        </w:rPr>
        <w:t xml:space="preserve"> (while allowing to progress the work on </w:t>
      </w:r>
      <w:r w:rsidR="00A54EEE">
        <w:rPr>
          <w:rFonts w:ascii="Calibri" w:hAnsi="Calibri"/>
        </w:rPr>
        <w:t>Output Documents</w:t>
      </w:r>
      <w:r w:rsidRPr="00716774">
        <w:rPr>
          <w:rFonts w:ascii="Calibri" w:hAnsi="Calibri"/>
        </w:rPr>
        <w:t xml:space="preserve"> based on input contributions)</w:t>
      </w:r>
    </w:p>
    <w:p w:rsidR="00DD5210" w:rsidRPr="00716774" w:rsidRDefault="00AF633C" w:rsidP="00704857">
      <w:pPr>
        <w:pStyle w:val="Heading2"/>
      </w:pPr>
      <w:bookmarkStart w:id="40" w:name="_Toc351669156"/>
      <w:r w:rsidRPr="00716774">
        <w:t>4.3</w:t>
      </w:r>
      <w:r w:rsidR="00DD5210" w:rsidRPr="00716774">
        <w:tab/>
      </w:r>
      <w:r w:rsidR="006B1AD2" w:rsidRPr="00716774">
        <w:t>Approval of</w:t>
      </w:r>
      <w:r w:rsidRPr="00716774">
        <w:t xml:space="preserve"> the </w:t>
      </w:r>
      <w:r w:rsidR="006B1AD2" w:rsidRPr="00716774">
        <w:t>Output Documents</w:t>
      </w:r>
      <w:bookmarkEnd w:id="40"/>
    </w:p>
    <w:p w:rsidR="0065637C" w:rsidRPr="00716774" w:rsidRDefault="00A54EEE" w:rsidP="0065637C">
      <w:pPr>
        <w:rPr>
          <w:rFonts w:ascii="Calibri" w:hAnsi="Calibri"/>
        </w:rPr>
      </w:pPr>
      <w:r>
        <w:rPr>
          <w:rFonts w:ascii="Calibri" w:hAnsi="Calibri"/>
        </w:rPr>
        <w:t>Output Document</w:t>
      </w:r>
      <w:r w:rsidR="0065637C" w:rsidRPr="00716774">
        <w:rPr>
          <w:rFonts w:ascii="Calibri" w:hAnsi="Calibri"/>
        </w:rPr>
        <w:t xml:space="preserve"> Lifecycle: The </w:t>
      </w:r>
      <w:r>
        <w:rPr>
          <w:rFonts w:ascii="Calibri" w:hAnsi="Calibri"/>
        </w:rPr>
        <w:t>JWG will produce and agree on the Output Documents</w:t>
      </w:r>
      <w:r w:rsidR="0065637C" w:rsidRPr="00716774">
        <w:rPr>
          <w:rFonts w:ascii="Calibri" w:hAnsi="Calibri"/>
        </w:rPr>
        <w:t>, while subsequent approval has to take place in the respective organizations</w:t>
      </w:r>
    </w:p>
    <w:p w:rsidR="0065637C" w:rsidRPr="00716774" w:rsidRDefault="00A54EEE" w:rsidP="0065637C">
      <w:pPr>
        <w:numPr>
          <w:ilvl w:val="0"/>
          <w:numId w:val="33"/>
        </w:numPr>
        <w:rPr>
          <w:rFonts w:ascii="Calibri" w:hAnsi="Calibri"/>
        </w:rPr>
      </w:pPr>
      <w:r>
        <w:rPr>
          <w:rFonts w:ascii="Calibri" w:hAnsi="Calibri"/>
        </w:rPr>
        <w:t xml:space="preserve">Each new version of </w:t>
      </w:r>
      <w:r w:rsidR="0065637C" w:rsidRPr="00716774">
        <w:rPr>
          <w:rFonts w:ascii="Calibri" w:hAnsi="Calibri"/>
        </w:rPr>
        <w:t>Outpu</w:t>
      </w:r>
      <w:r>
        <w:rPr>
          <w:rFonts w:ascii="Calibri" w:hAnsi="Calibri"/>
        </w:rPr>
        <w:t>t Documents</w:t>
      </w:r>
      <w:r w:rsidR="0065637C" w:rsidRPr="00716774">
        <w:rPr>
          <w:rFonts w:ascii="Calibri" w:hAnsi="Calibri"/>
        </w:rPr>
        <w:t xml:space="preserve"> (if any) will </w:t>
      </w:r>
      <w:r w:rsidR="008B14FA">
        <w:rPr>
          <w:rFonts w:ascii="Calibri" w:hAnsi="Calibri"/>
        </w:rPr>
        <w:t xml:space="preserve">need to </w:t>
      </w:r>
      <w:r w:rsidR="0065637C" w:rsidRPr="00716774">
        <w:rPr>
          <w:rFonts w:ascii="Calibri" w:hAnsi="Calibri"/>
        </w:rPr>
        <w:t>be approved at each meeting, and subsequently serve as the basis for further work</w:t>
      </w:r>
    </w:p>
    <w:p w:rsidR="0065637C" w:rsidRDefault="0065637C" w:rsidP="0065637C">
      <w:pPr>
        <w:numPr>
          <w:ilvl w:val="0"/>
          <w:numId w:val="33"/>
        </w:numPr>
        <w:rPr>
          <w:rFonts w:ascii="Calibri" w:hAnsi="Calibri"/>
        </w:rPr>
      </w:pPr>
      <w:r w:rsidRPr="00716774">
        <w:rPr>
          <w:rFonts w:ascii="Calibri" w:hAnsi="Calibri"/>
        </w:rPr>
        <w:t xml:space="preserve">When </w:t>
      </w:r>
      <w:r w:rsidR="00A54EEE">
        <w:rPr>
          <w:rFonts w:ascii="Calibri" w:hAnsi="Calibri"/>
        </w:rPr>
        <w:t xml:space="preserve">JWG </w:t>
      </w:r>
      <w:r w:rsidRPr="00716774">
        <w:rPr>
          <w:rFonts w:ascii="Calibri" w:hAnsi="Calibri"/>
        </w:rPr>
        <w:t>considers its work as compl</w:t>
      </w:r>
      <w:r w:rsidR="00A54EEE">
        <w:rPr>
          <w:rFonts w:ascii="Calibri" w:hAnsi="Calibri"/>
        </w:rPr>
        <w:t>ete with respect to a specific Output Document</w:t>
      </w:r>
      <w:r w:rsidRPr="00716774">
        <w:rPr>
          <w:rFonts w:ascii="Calibri" w:hAnsi="Calibri"/>
        </w:rPr>
        <w:t>, it will call for a Fi</w:t>
      </w:r>
      <w:r w:rsidR="00A54EEE">
        <w:rPr>
          <w:rFonts w:ascii="Calibri" w:hAnsi="Calibri"/>
        </w:rPr>
        <w:t xml:space="preserve">nal </w:t>
      </w:r>
      <w:r w:rsidR="00FE67C2">
        <w:rPr>
          <w:rFonts w:ascii="Calibri" w:hAnsi="Calibri"/>
        </w:rPr>
        <w:t xml:space="preserve">Review by the </w:t>
      </w:r>
      <w:r w:rsidR="00FE67C2" w:rsidRPr="00716774">
        <w:rPr>
          <w:rFonts w:ascii="Calibri" w:hAnsi="Calibri"/>
        </w:rPr>
        <w:t>respective organizations</w:t>
      </w:r>
    </w:p>
    <w:p w:rsidR="00FD5763" w:rsidRPr="00716774" w:rsidRDefault="00FD5763" w:rsidP="0065637C">
      <w:pPr>
        <w:numPr>
          <w:ilvl w:val="0"/>
          <w:numId w:val="33"/>
        </w:numPr>
        <w:rPr>
          <w:rFonts w:ascii="Calibri" w:hAnsi="Calibri"/>
        </w:rPr>
      </w:pPr>
      <w:r>
        <w:rPr>
          <w:rFonts w:ascii="Calibri" w:hAnsi="Calibri"/>
        </w:rPr>
        <w:t xml:space="preserve">The outcome of the Final Review will then be sent to the </w:t>
      </w:r>
      <w:r w:rsidRPr="00716774">
        <w:rPr>
          <w:rFonts w:ascii="Calibri" w:hAnsi="Calibri"/>
        </w:rPr>
        <w:t>respective organizations</w:t>
      </w:r>
      <w:r>
        <w:rPr>
          <w:rFonts w:ascii="Calibri" w:hAnsi="Calibri"/>
        </w:rPr>
        <w:t xml:space="preserve"> </w:t>
      </w:r>
      <w:r w:rsidRPr="00716774">
        <w:rPr>
          <w:rFonts w:ascii="Calibri" w:hAnsi="Calibri"/>
        </w:rPr>
        <w:t>for Fi</w:t>
      </w:r>
      <w:r>
        <w:rPr>
          <w:rFonts w:ascii="Calibri" w:hAnsi="Calibri"/>
        </w:rPr>
        <w:t>nal Approval</w:t>
      </w:r>
    </w:p>
    <w:p w:rsidR="0065637C" w:rsidRPr="00716774" w:rsidRDefault="00A54EEE" w:rsidP="0065637C">
      <w:pPr>
        <w:numPr>
          <w:ilvl w:val="0"/>
          <w:numId w:val="33"/>
        </w:numPr>
        <w:rPr>
          <w:rFonts w:ascii="Calibri" w:hAnsi="Calibri"/>
        </w:rPr>
      </w:pPr>
      <w:r>
        <w:rPr>
          <w:rFonts w:ascii="Calibri" w:hAnsi="Calibri"/>
        </w:rPr>
        <w:t xml:space="preserve">The outcome of the </w:t>
      </w:r>
      <w:r w:rsidR="0065637C" w:rsidRPr="00716774">
        <w:rPr>
          <w:rFonts w:ascii="Calibri" w:hAnsi="Calibri"/>
        </w:rPr>
        <w:t xml:space="preserve">Final Approval will be </w:t>
      </w:r>
      <w:r w:rsidR="00852E58">
        <w:rPr>
          <w:rFonts w:ascii="Calibri" w:hAnsi="Calibri"/>
        </w:rPr>
        <w:t>used</w:t>
      </w:r>
      <w:r w:rsidR="00852E58" w:rsidRPr="00716774">
        <w:rPr>
          <w:rFonts w:ascii="Calibri" w:hAnsi="Calibri"/>
        </w:rPr>
        <w:t xml:space="preserve"> </w:t>
      </w:r>
      <w:r w:rsidR="00852E58">
        <w:rPr>
          <w:rFonts w:ascii="Calibri" w:hAnsi="Calibri"/>
        </w:rPr>
        <w:t>by</w:t>
      </w:r>
      <w:r w:rsidR="0065637C" w:rsidRPr="00716774">
        <w:rPr>
          <w:rFonts w:ascii="Calibri" w:hAnsi="Calibri"/>
        </w:rPr>
        <w:t xml:space="preserve"> the respective organizations for formal documentation within the respective organizations</w:t>
      </w:r>
      <w:r w:rsidR="00FA40C1" w:rsidRPr="00716774">
        <w:rPr>
          <w:rFonts w:ascii="Calibri" w:hAnsi="Calibri"/>
        </w:rPr>
        <w:t xml:space="preserve"> </w:t>
      </w:r>
    </w:p>
    <w:p w:rsidR="0065637C" w:rsidRPr="00716774" w:rsidRDefault="0065637C" w:rsidP="0065637C">
      <w:pPr>
        <w:numPr>
          <w:ilvl w:val="0"/>
          <w:numId w:val="33"/>
        </w:numPr>
        <w:rPr>
          <w:rFonts w:ascii="Calibri" w:hAnsi="Calibri"/>
        </w:rPr>
      </w:pPr>
      <w:r w:rsidRPr="00716774">
        <w:rPr>
          <w:rFonts w:ascii="Calibri" w:hAnsi="Calibri"/>
        </w:rPr>
        <w:t xml:space="preserve">When </w:t>
      </w:r>
      <w:r w:rsidR="00A54EEE">
        <w:rPr>
          <w:rFonts w:ascii="Calibri" w:hAnsi="Calibri"/>
        </w:rPr>
        <w:t xml:space="preserve">the JWG is discontinuing its activity, </w:t>
      </w:r>
      <w:r w:rsidRPr="00716774">
        <w:rPr>
          <w:rFonts w:ascii="Calibri" w:hAnsi="Calibri"/>
        </w:rPr>
        <w:t>Output Documents are no longer maintained/updated</w:t>
      </w:r>
      <w:r w:rsidR="008B14FA">
        <w:rPr>
          <w:rFonts w:ascii="Calibri" w:hAnsi="Calibri"/>
        </w:rPr>
        <w:t xml:space="preserve"> by the JWG</w:t>
      </w:r>
    </w:p>
    <w:p w:rsidR="006B1AD2" w:rsidRPr="00716774" w:rsidRDefault="006B1AD2" w:rsidP="00704857">
      <w:pPr>
        <w:pStyle w:val="Heading2"/>
      </w:pPr>
      <w:bookmarkStart w:id="41" w:name="_Toc351669157"/>
      <w:r w:rsidRPr="00716774">
        <w:t>4.</w:t>
      </w:r>
      <w:r w:rsidR="00704857">
        <w:t>4</w:t>
      </w:r>
      <w:r w:rsidR="00FD6FDD">
        <w:tab/>
        <w:t>Document</w:t>
      </w:r>
      <w:r w:rsidRPr="00716774">
        <w:t xml:space="preserve"> Sharing</w:t>
      </w:r>
      <w:bookmarkEnd w:id="41"/>
    </w:p>
    <w:p w:rsidR="00A6766B" w:rsidRDefault="00A6766B" w:rsidP="006B1AD2">
      <w:pPr>
        <w:rPr>
          <w:rFonts w:ascii="Calibri" w:hAnsi="Calibri"/>
        </w:rPr>
      </w:pPr>
      <w:r w:rsidRPr="00716774">
        <w:rPr>
          <w:rFonts w:ascii="Calibri" w:hAnsi="Calibri"/>
        </w:rPr>
        <w:t>ETSI ADN is used for documentation sharing</w:t>
      </w:r>
      <w:r w:rsidR="006B1AD2" w:rsidRPr="00716774">
        <w:rPr>
          <w:rFonts w:ascii="Calibri" w:hAnsi="Calibri"/>
        </w:rPr>
        <w:t>.</w:t>
      </w:r>
      <w:r w:rsidRPr="00716774">
        <w:rPr>
          <w:rFonts w:ascii="Calibri" w:hAnsi="Calibri"/>
        </w:rPr>
        <w:t xml:space="preserve"> Each document is identifiable by a unique contribution number.</w:t>
      </w:r>
    </w:p>
    <w:p w:rsidR="00FD6FDD" w:rsidRPr="00716774" w:rsidRDefault="002F3E1E" w:rsidP="006B1AD2">
      <w:pPr>
        <w:rPr>
          <w:rFonts w:ascii="Calibri" w:hAnsi="Calibri"/>
        </w:rPr>
      </w:pPr>
      <w:hyperlink r:id="rId8" w:history="1">
        <w:r w:rsidR="00FD6FDD" w:rsidRPr="00315FDE">
          <w:rPr>
            <w:rStyle w:val="Hyperlink"/>
            <w:rFonts w:ascii="Calibri" w:hAnsi="Calibri"/>
          </w:rPr>
          <w:t>http://webapp.etsi.org/meetingDocuments/ViewDocumentList.asp?MTG_Id=30829</w:t>
        </w:r>
      </w:hyperlink>
      <w:r w:rsidR="00FD6FDD">
        <w:rPr>
          <w:rFonts w:ascii="Calibri" w:hAnsi="Calibri"/>
        </w:rPr>
        <w:t xml:space="preserve"> </w:t>
      </w:r>
    </w:p>
    <w:p w:rsidR="006B1AD2" w:rsidRPr="00716774" w:rsidRDefault="00A6766B" w:rsidP="006B1AD2">
      <w:pPr>
        <w:rPr>
          <w:rFonts w:ascii="Calibri" w:hAnsi="Calibri"/>
        </w:rPr>
      </w:pPr>
      <w:r w:rsidRPr="00716774">
        <w:rPr>
          <w:rFonts w:ascii="Calibri" w:hAnsi="Calibri"/>
        </w:rPr>
        <w:t>The source (company, companies, organization, organizational entity, position within an organization) should be clearly identified within any contribution.</w:t>
      </w:r>
    </w:p>
    <w:p w:rsidR="00A6766B" w:rsidRPr="00716774" w:rsidRDefault="00A6766B" w:rsidP="006B1AD2">
      <w:pPr>
        <w:rPr>
          <w:rFonts w:ascii="Calibri" w:hAnsi="Calibri"/>
        </w:rPr>
      </w:pPr>
      <w:r w:rsidRPr="00716774">
        <w:rPr>
          <w:rFonts w:ascii="Calibri" w:hAnsi="Calibri"/>
        </w:rPr>
        <w:t>The intent of a contribution shall be clearly identified (discussion, agreement, background info).</w:t>
      </w:r>
    </w:p>
    <w:p w:rsidR="00A6766B" w:rsidRPr="00716774" w:rsidRDefault="00FD6FDD" w:rsidP="006B1AD2">
      <w:pPr>
        <w:rPr>
          <w:rFonts w:ascii="Calibri" w:hAnsi="Calibri"/>
        </w:rPr>
      </w:pPr>
      <w:r>
        <w:rPr>
          <w:rFonts w:ascii="Calibri" w:hAnsi="Calibri"/>
        </w:rPr>
        <w:t>Proposed changes to the Output Documents</w:t>
      </w:r>
      <w:r w:rsidR="00A6766B" w:rsidRPr="00716774">
        <w:rPr>
          <w:rFonts w:ascii="Calibri" w:hAnsi="Calibri"/>
        </w:rPr>
        <w:t xml:space="preserve"> shall </w:t>
      </w:r>
      <w:r>
        <w:rPr>
          <w:rFonts w:ascii="Calibri" w:hAnsi="Calibri"/>
        </w:rPr>
        <w:t xml:space="preserve">be </w:t>
      </w:r>
      <w:r w:rsidR="00A6766B" w:rsidRPr="00716774">
        <w:rPr>
          <w:rFonts w:ascii="Calibri" w:hAnsi="Calibri"/>
        </w:rPr>
        <w:t>clearly identif</w:t>
      </w:r>
      <w:r>
        <w:rPr>
          <w:rFonts w:ascii="Calibri" w:hAnsi="Calibri"/>
        </w:rPr>
        <w:t>ied.</w:t>
      </w:r>
    </w:p>
    <w:p w:rsidR="00820DE0" w:rsidRPr="00716774" w:rsidRDefault="00567EC7" w:rsidP="00567EC7">
      <w:pPr>
        <w:pStyle w:val="Heading1"/>
      </w:pPr>
      <w:bookmarkStart w:id="42" w:name="_Toc351669158"/>
      <w:r>
        <w:t>5</w:t>
      </w:r>
      <w:r w:rsidR="00820DE0" w:rsidRPr="00716774">
        <w:tab/>
      </w:r>
      <w:r w:rsidR="00820DE0" w:rsidRPr="00716774">
        <w:tab/>
        <w:t>Meetings</w:t>
      </w:r>
      <w:bookmarkEnd w:id="42"/>
    </w:p>
    <w:p w:rsidR="00820DE0" w:rsidRPr="00716774" w:rsidRDefault="00567EC7" w:rsidP="00567EC7">
      <w:pPr>
        <w:pStyle w:val="Heading2"/>
      </w:pPr>
      <w:bookmarkStart w:id="43" w:name="_Toc351669159"/>
      <w:r>
        <w:t>5</w:t>
      </w:r>
      <w:r w:rsidR="00820DE0" w:rsidRPr="00716774">
        <w:t>.</w:t>
      </w:r>
      <w:r>
        <w:t>1</w:t>
      </w:r>
      <w:r w:rsidR="00820DE0" w:rsidRPr="00716774">
        <w:tab/>
        <w:t>Conference Calls</w:t>
      </w:r>
      <w:bookmarkEnd w:id="43"/>
    </w:p>
    <w:p w:rsidR="00820DE0" w:rsidRPr="00716774" w:rsidRDefault="002102BA" w:rsidP="00820DE0">
      <w:pPr>
        <w:rPr>
          <w:rFonts w:ascii="Calibri" w:hAnsi="Calibri"/>
        </w:rPr>
      </w:pPr>
      <w:r w:rsidRPr="00716774">
        <w:rPr>
          <w:rFonts w:ascii="Calibri" w:hAnsi="Calibri"/>
        </w:rPr>
        <w:t>Bi-weekly conference calls shall be</w:t>
      </w:r>
      <w:r w:rsidR="00E770DA">
        <w:rPr>
          <w:rFonts w:ascii="Calibri" w:hAnsi="Calibri"/>
        </w:rPr>
        <w:t xml:space="preserve"> conducted to progress work on Output Documents</w:t>
      </w:r>
      <w:r w:rsidR="0066501F" w:rsidRPr="00716774">
        <w:rPr>
          <w:rFonts w:ascii="Calibri" w:hAnsi="Calibri"/>
        </w:rPr>
        <w:t xml:space="preserve"> (exceptions: holidays; official meetings of the respective organizations; lack of input contributions)</w:t>
      </w:r>
      <w:r w:rsidRPr="00716774">
        <w:rPr>
          <w:rFonts w:ascii="Calibri" w:hAnsi="Calibri"/>
        </w:rPr>
        <w:t>.</w:t>
      </w:r>
    </w:p>
    <w:p w:rsidR="00D03094" w:rsidRPr="00716774" w:rsidRDefault="00D03094" w:rsidP="00820DE0">
      <w:pPr>
        <w:rPr>
          <w:rFonts w:ascii="Calibri" w:hAnsi="Calibri"/>
        </w:rPr>
      </w:pPr>
      <w:r w:rsidRPr="00716774">
        <w:rPr>
          <w:rFonts w:ascii="Calibri" w:hAnsi="Calibri"/>
        </w:rPr>
        <w:t>Conference calls facilities are required to conduct Bi-weekly conference calls</w:t>
      </w:r>
      <w:r w:rsidR="0066501F" w:rsidRPr="00716774">
        <w:rPr>
          <w:rFonts w:ascii="Calibri" w:hAnsi="Calibri"/>
        </w:rPr>
        <w:t>.</w:t>
      </w:r>
    </w:p>
    <w:p w:rsidR="002102BA" w:rsidRPr="00716774" w:rsidRDefault="002102BA" w:rsidP="00820DE0">
      <w:pPr>
        <w:rPr>
          <w:rFonts w:ascii="Calibri" w:hAnsi="Calibri"/>
        </w:rPr>
      </w:pPr>
      <w:r w:rsidRPr="00716774">
        <w:rPr>
          <w:rFonts w:ascii="Calibri" w:hAnsi="Calibri"/>
        </w:rPr>
        <w:t>An agenda shall be provided by the conven</w:t>
      </w:r>
      <w:r w:rsidR="00E770DA">
        <w:rPr>
          <w:rFonts w:ascii="Calibri" w:hAnsi="Calibri"/>
        </w:rPr>
        <w:t>o</w:t>
      </w:r>
      <w:r w:rsidRPr="00716774">
        <w:rPr>
          <w:rFonts w:ascii="Calibri" w:hAnsi="Calibri"/>
        </w:rPr>
        <w:t xml:space="preserve">r of the </w:t>
      </w:r>
      <w:r w:rsidR="00E770DA">
        <w:rPr>
          <w:rFonts w:ascii="Calibri" w:hAnsi="Calibri"/>
        </w:rPr>
        <w:t>JWG</w:t>
      </w:r>
      <w:r w:rsidR="00C80225" w:rsidRPr="00716774">
        <w:rPr>
          <w:rFonts w:ascii="Calibri" w:hAnsi="Calibri"/>
        </w:rPr>
        <w:t>.</w:t>
      </w:r>
      <w:r w:rsidR="00D03094" w:rsidRPr="00716774">
        <w:rPr>
          <w:rFonts w:ascii="Calibri" w:hAnsi="Calibri"/>
        </w:rPr>
        <w:t xml:space="preserve"> This agenda is to be published on A</w:t>
      </w:r>
      <w:r w:rsidR="00E770DA">
        <w:rPr>
          <w:rFonts w:ascii="Calibri" w:hAnsi="Calibri"/>
        </w:rPr>
        <w:t>DN</w:t>
      </w:r>
      <w:r w:rsidR="00D03094" w:rsidRPr="00716774">
        <w:rPr>
          <w:rFonts w:ascii="Calibri" w:hAnsi="Calibri"/>
        </w:rPr>
        <w:t>, and to be sent to the respective organizations.</w:t>
      </w:r>
    </w:p>
    <w:p w:rsidR="0026327E" w:rsidRPr="00716774" w:rsidRDefault="0026327E" w:rsidP="0026327E">
      <w:pPr>
        <w:rPr>
          <w:rFonts w:ascii="Calibri" w:hAnsi="Calibri"/>
        </w:rPr>
      </w:pPr>
      <w:r w:rsidRPr="00716774">
        <w:rPr>
          <w:rFonts w:ascii="Calibri" w:hAnsi="Calibri"/>
        </w:rPr>
        <w:t>A conven</w:t>
      </w:r>
      <w:r w:rsidR="00E770DA">
        <w:rPr>
          <w:rFonts w:ascii="Calibri" w:hAnsi="Calibri"/>
        </w:rPr>
        <w:t>o</w:t>
      </w:r>
      <w:r w:rsidRPr="00716774">
        <w:rPr>
          <w:rFonts w:ascii="Calibri" w:hAnsi="Calibri"/>
        </w:rPr>
        <w:t>r shall chair each meeting</w:t>
      </w:r>
      <w:r w:rsidR="00FD5763">
        <w:rPr>
          <w:rFonts w:ascii="Calibri" w:hAnsi="Calibri"/>
        </w:rPr>
        <w:t>. I</w:t>
      </w:r>
      <w:r w:rsidRPr="00716774">
        <w:rPr>
          <w:rFonts w:ascii="Calibri" w:hAnsi="Calibri"/>
        </w:rPr>
        <w:t>n case of absence of the conven</w:t>
      </w:r>
      <w:r w:rsidR="00E770DA">
        <w:rPr>
          <w:rFonts w:ascii="Calibri" w:hAnsi="Calibri"/>
        </w:rPr>
        <w:t>o</w:t>
      </w:r>
      <w:r w:rsidRPr="00716774">
        <w:rPr>
          <w:rFonts w:ascii="Calibri" w:hAnsi="Calibri"/>
        </w:rPr>
        <w:t xml:space="preserve">r, a </w:t>
      </w:r>
      <w:r w:rsidR="00E13184">
        <w:rPr>
          <w:rFonts w:ascii="Calibri" w:hAnsi="Calibri"/>
        </w:rPr>
        <w:t>co-convenor</w:t>
      </w:r>
      <w:r w:rsidRPr="00716774">
        <w:rPr>
          <w:rFonts w:ascii="Calibri" w:hAnsi="Calibri"/>
        </w:rPr>
        <w:t xml:space="preserve"> shall chair the meeting.</w:t>
      </w:r>
    </w:p>
    <w:p w:rsidR="00C80225" w:rsidRPr="00716774" w:rsidRDefault="00C80225" w:rsidP="00820DE0">
      <w:pPr>
        <w:rPr>
          <w:rFonts w:ascii="Calibri" w:hAnsi="Calibri"/>
        </w:rPr>
      </w:pPr>
      <w:r w:rsidRPr="00716774">
        <w:rPr>
          <w:rFonts w:ascii="Calibri" w:hAnsi="Calibri"/>
        </w:rPr>
        <w:t xml:space="preserve">Meeting minutes </w:t>
      </w:r>
      <w:r w:rsidR="00D03094" w:rsidRPr="00716774">
        <w:rPr>
          <w:rFonts w:ascii="Calibri" w:hAnsi="Calibri"/>
        </w:rPr>
        <w:t xml:space="preserve">shall be provided by the note taker of the </w:t>
      </w:r>
      <w:r w:rsidR="00E770DA">
        <w:rPr>
          <w:rFonts w:ascii="Calibri" w:hAnsi="Calibri"/>
        </w:rPr>
        <w:t>JWG</w:t>
      </w:r>
      <w:r w:rsidR="00D03094" w:rsidRPr="00716774">
        <w:rPr>
          <w:rFonts w:ascii="Calibri" w:hAnsi="Calibri"/>
        </w:rPr>
        <w:t>.</w:t>
      </w:r>
    </w:p>
    <w:p w:rsidR="00C141A0" w:rsidRDefault="0010198D" w:rsidP="00FD5763">
      <w:pPr>
        <w:rPr>
          <w:rFonts w:ascii="Calibri" w:hAnsi="Calibri"/>
        </w:rPr>
      </w:pPr>
      <w:r>
        <w:rPr>
          <w:rFonts w:ascii="Calibri" w:hAnsi="Calibri"/>
        </w:rPr>
        <w:t>A</w:t>
      </w:r>
      <w:r w:rsidRPr="00716774">
        <w:rPr>
          <w:rFonts w:ascii="Calibri" w:hAnsi="Calibri"/>
        </w:rPr>
        <w:t xml:space="preserve">ll contributions shall be </w:t>
      </w:r>
      <w:r>
        <w:rPr>
          <w:rFonts w:ascii="Calibri" w:hAnsi="Calibri"/>
        </w:rPr>
        <w:t>uploaded</w:t>
      </w:r>
      <w:r w:rsidRPr="00716774">
        <w:rPr>
          <w:rFonts w:ascii="Calibri" w:hAnsi="Calibri"/>
        </w:rPr>
        <w:t xml:space="preserve"> via A</w:t>
      </w:r>
      <w:r>
        <w:rPr>
          <w:rFonts w:ascii="Calibri" w:hAnsi="Calibri"/>
        </w:rPr>
        <w:t>DN</w:t>
      </w:r>
      <w:r w:rsidRPr="00716774">
        <w:rPr>
          <w:rFonts w:ascii="Calibri" w:hAnsi="Calibri"/>
        </w:rPr>
        <w:t xml:space="preserve"> two days before the conference call.</w:t>
      </w:r>
      <w:r>
        <w:rPr>
          <w:rFonts w:ascii="Calibri" w:hAnsi="Calibri"/>
        </w:rPr>
        <w:t xml:space="preserve"> For example, for a call on Tuesday, the deadline will be Friday COB.</w:t>
      </w:r>
      <w:r w:rsidRPr="00716774" w:rsidDel="0010198D">
        <w:rPr>
          <w:rFonts w:ascii="Calibri" w:hAnsi="Calibri"/>
        </w:rPr>
        <w:t xml:space="preserve"> </w:t>
      </w:r>
      <w:r>
        <w:rPr>
          <w:rFonts w:ascii="Calibri" w:hAnsi="Calibri"/>
        </w:rPr>
        <w:t>L</w:t>
      </w:r>
      <w:r w:rsidRPr="00716774">
        <w:rPr>
          <w:rFonts w:ascii="Calibri" w:hAnsi="Calibri"/>
        </w:rPr>
        <w:t xml:space="preserve">ate contributions are permissible </w:t>
      </w:r>
      <w:r>
        <w:rPr>
          <w:rFonts w:ascii="Calibri" w:hAnsi="Calibri"/>
        </w:rPr>
        <w:t xml:space="preserve">but </w:t>
      </w:r>
      <w:r w:rsidRPr="00CC3A5F">
        <w:rPr>
          <w:rFonts w:ascii="Calibri" w:hAnsi="Calibri"/>
        </w:rPr>
        <w:t>will be discussed only if all the participants agree.</w:t>
      </w:r>
      <w:r>
        <w:rPr>
          <w:rFonts w:ascii="Calibri" w:hAnsi="Calibri"/>
        </w:rPr>
        <w:t xml:space="preserve"> </w:t>
      </w:r>
      <w:r w:rsidR="00852E58">
        <w:rPr>
          <w:rFonts w:ascii="Calibri" w:hAnsi="Calibri"/>
        </w:rPr>
        <w:t>In case there are n</w:t>
      </w:r>
      <w:r w:rsidR="00A81586">
        <w:rPr>
          <w:rFonts w:ascii="Calibri" w:hAnsi="Calibri"/>
        </w:rPr>
        <w:t>o contribution</w:t>
      </w:r>
      <w:r w:rsidR="00852E58">
        <w:rPr>
          <w:rFonts w:ascii="Calibri" w:hAnsi="Calibri"/>
        </w:rPr>
        <w:t>s</w:t>
      </w:r>
      <w:r w:rsidR="00A81586">
        <w:rPr>
          <w:rFonts w:ascii="Calibri" w:hAnsi="Calibri"/>
        </w:rPr>
        <w:t xml:space="preserve"> </w:t>
      </w:r>
      <w:r w:rsidR="006D41FB">
        <w:rPr>
          <w:rFonts w:ascii="Calibri" w:hAnsi="Calibri"/>
        </w:rPr>
        <w:t xml:space="preserve">submitted </w:t>
      </w:r>
      <w:r w:rsidR="00A81586">
        <w:rPr>
          <w:rFonts w:ascii="Calibri" w:hAnsi="Calibri"/>
        </w:rPr>
        <w:t>by the deadline</w:t>
      </w:r>
      <w:r w:rsidR="00852E58">
        <w:rPr>
          <w:rFonts w:ascii="Calibri" w:hAnsi="Calibri"/>
        </w:rPr>
        <w:t xml:space="preserve">, the convenor will cancel the </w:t>
      </w:r>
      <w:r w:rsidR="00A81586">
        <w:rPr>
          <w:rFonts w:ascii="Calibri" w:hAnsi="Calibri"/>
        </w:rPr>
        <w:t>call</w:t>
      </w:r>
      <w:r w:rsidR="00CC3A5F">
        <w:rPr>
          <w:rFonts w:ascii="Calibri" w:hAnsi="Calibri"/>
        </w:rPr>
        <w:t>.</w:t>
      </w:r>
    </w:p>
    <w:p w:rsidR="00820DE0" w:rsidRPr="00716774" w:rsidRDefault="00567EC7" w:rsidP="00567EC7">
      <w:pPr>
        <w:pStyle w:val="Heading2"/>
      </w:pPr>
      <w:bookmarkStart w:id="44" w:name="_Toc351669160"/>
      <w:r>
        <w:t>5</w:t>
      </w:r>
      <w:r w:rsidR="00820DE0" w:rsidRPr="00716774">
        <w:t>.</w:t>
      </w:r>
      <w:r>
        <w:t>2</w:t>
      </w:r>
      <w:r w:rsidR="00820DE0" w:rsidRPr="00716774">
        <w:tab/>
        <w:t>Face-</w:t>
      </w:r>
      <w:r>
        <w:t>to</w:t>
      </w:r>
      <w:r w:rsidR="00820DE0" w:rsidRPr="00716774">
        <w:t>-Face Meetings</w:t>
      </w:r>
      <w:bookmarkEnd w:id="44"/>
    </w:p>
    <w:p w:rsidR="00820DE0" w:rsidRPr="00716774" w:rsidRDefault="00820DE0" w:rsidP="00820DE0">
      <w:pPr>
        <w:rPr>
          <w:rFonts w:ascii="Calibri" w:hAnsi="Calibri"/>
        </w:rPr>
      </w:pPr>
      <w:r w:rsidRPr="00716774">
        <w:rPr>
          <w:rFonts w:ascii="Calibri" w:hAnsi="Calibri"/>
        </w:rPr>
        <w:t xml:space="preserve">F2F Meetings shall be utilized to </w:t>
      </w:r>
      <w:r w:rsidR="00E770DA">
        <w:rPr>
          <w:rFonts w:ascii="Calibri" w:hAnsi="Calibri"/>
        </w:rPr>
        <w:t>expedite</w:t>
      </w:r>
      <w:r w:rsidRPr="00716774">
        <w:rPr>
          <w:rFonts w:ascii="Calibri" w:hAnsi="Calibri"/>
        </w:rPr>
        <w:t xml:space="preserve"> progress (to ensure solutions are available to service providers within a reasonable time frame).</w:t>
      </w:r>
    </w:p>
    <w:p w:rsidR="002102BA" w:rsidRPr="00716774" w:rsidRDefault="002102BA" w:rsidP="002102BA">
      <w:pPr>
        <w:rPr>
          <w:rFonts w:ascii="Calibri" w:hAnsi="Calibri"/>
        </w:rPr>
      </w:pPr>
      <w:r w:rsidRPr="00716774">
        <w:rPr>
          <w:rFonts w:ascii="Calibri" w:hAnsi="Calibri"/>
        </w:rPr>
        <w:t xml:space="preserve">F2F Meetings shall have a clear objective, allow for expert discussions, and allow for online editing of </w:t>
      </w:r>
      <w:r w:rsidR="00E770DA">
        <w:rPr>
          <w:rFonts w:ascii="Calibri" w:hAnsi="Calibri"/>
        </w:rPr>
        <w:t>Output Documents</w:t>
      </w:r>
      <w:r w:rsidRPr="00716774">
        <w:rPr>
          <w:rFonts w:ascii="Calibri" w:hAnsi="Calibri"/>
        </w:rPr>
        <w:t>.</w:t>
      </w:r>
    </w:p>
    <w:p w:rsidR="00820DE0" w:rsidRPr="00716774" w:rsidRDefault="00820DE0" w:rsidP="00820DE0">
      <w:pPr>
        <w:rPr>
          <w:rFonts w:ascii="Calibri" w:hAnsi="Calibri"/>
        </w:rPr>
      </w:pPr>
      <w:r w:rsidRPr="00716774">
        <w:rPr>
          <w:rFonts w:ascii="Calibri" w:hAnsi="Calibri"/>
        </w:rPr>
        <w:t xml:space="preserve">F2F Meetings shall not overlap with </w:t>
      </w:r>
      <w:r w:rsidR="002102BA" w:rsidRPr="00716774">
        <w:rPr>
          <w:rFonts w:ascii="Calibri" w:hAnsi="Calibri"/>
        </w:rPr>
        <w:t xml:space="preserve">official </w:t>
      </w:r>
      <w:r w:rsidRPr="00716774">
        <w:rPr>
          <w:rFonts w:ascii="Calibri" w:hAnsi="Calibri"/>
        </w:rPr>
        <w:t>meetings of the respective organizations, though joint meetings</w:t>
      </w:r>
      <w:r w:rsidR="002102BA" w:rsidRPr="00716774">
        <w:rPr>
          <w:rFonts w:ascii="Calibri" w:hAnsi="Calibri"/>
        </w:rPr>
        <w:t xml:space="preserve"> within these official meetings are a viable option.</w:t>
      </w:r>
    </w:p>
    <w:p w:rsidR="002102BA" w:rsidRPr="00716774" w:rsidRDefault="002102BA" w:rsidP="00820DE0">
      <w:pPr>
        <w:rPr>
          <w:rFonts w:ascii="Calibri" w:hAnsi="Calibri"/>
        </w:rPr>
      </w:pPr>
      <w:r w:rsidRPr="00716774">
        <w:rPr>
          <w:rFonts w:ascii="Calibri" w:hAnsi="Calibri"/>
        </w:rPr>
        <w:t xml:space="preserve">F2F Meetings shall be organized preferably before or after official meetings of the respective organizations within the same region (to keep travel costs low). </w:t>
      </w:r>
    </w:p>
    <w:p w:rsidR="002102BA" w:rsidRPr="00716774" w:rsidRDefault="0026327E" w:rsidP="00820DE0">
      <w:pPr>
        <w:rPr>
          <w:rFonts w:ascii="Calibri" w:hAnsi="Calibri"/>
        </w:rPr>
      </w:pPr>
      <w:r w:rsidRPr="00716774">
        <w:rPr>
          <w:rFonts w:ascii="Calibri" w:hAnsi="Calibri"/>
        </w:rPr>
        <w:t>Hosting requirements:</w:t>
      </w:r>
    </w:p>
    <w:p w:rsidR="0026327E" w:rsidRPr="00716774" w:rsidRDefault="0026327E" w:rsidP="0026327E">
      <w:pPr>
        <w:numPr>
          <w:ilvl w:val="0"/>
          <w:numId w:val="34"/>
        </w:numPr>
        <w:rPr>
          <w:rFonts w:ascii="Calibri" w:hAnsi="Calibri"/>
        </w:rPr>
      </w:pPr>
      <w:r w:rsidRPr="00716774">
        <w:rPr>
          <w:rFonts w:ascii="Calibri" w:hAnsi="Calibri"/>
        </w:rPr>
        <w:t>Required is a sufficiently spaced meeting room (could be company office, hotel meeting rooms, or others), power outlets for participants, white-board, and a projector (including the possibility to project)</w:t>
      </w:r>
    </w:p>
    <w:p w:rsidR="0026327E" w:rsidRPr="00716774" w:rsidRDefault="0026327E" w:rsidP="0026327E">
      <w:pPr>
        <w:numPr>
          <w:ilvl w:val="0"/>
          <w:numId w:val="34"/>
        </w:numPr>
        <w:rPr>
          <w:rFonts w:ascii="Calibri" w:hAnsi="Calibri"/>
        </w:rPr>
      </w:pPr>
      <w:r w:rsidRPr="00716774">
        <w:rPr>
          <w:rFonts w:ascii="Calibri" w:hAnsi="Calibri"/>
        </w:rPr>
        <w:t>Also required is a sufficient invitation: stating inviting companies (see above), dates/times of meeting, meeting location (and if needed: how to get to this location), hotel recommendation(s), considerations for lunch (self-funded)</w:t>
      </w:r>
    </w:p>
    <w:p w:rsidR="0026327E" w:rsidRPr="00716774" w:rsidRDefault="0026327E" w:rsidP="0026327E">
      <w:pPr>
        <w:numPr>
          <w:ilvl w:val="0"/>
          <w:numId w:val="34"/>
        </w:numPr>
        <w:rPr>
          <w:rFonts w:ascii="Calibri" w:hAnsi="Calibri"/>
        </w:rPr>
      </w:pPr>
      <w:r w:rsidRPr="00716774">
        <w:rPr>
          <w:rFonts w:ascii="Calibri" w:hAnsi="Calibri"/>
        </w:rPr>
        <w:t>Optional items (nice to have, but not requirements)</w:t>
      </w:r>
    </w:p>
    <w:p w:rsidR="0026327E" w:rsidRPr="00716774" w:rsidRDefault="0026327E" w:rsidP="0026327E">
      <w:pPr>
        <w:numPr>
          <w:ilvl w:val="1"/>
          <w:numId w:val="34"/>
        </w:numPr>
        <w:rPr>
          <w:rFonts w:ascii="Calibri" w:hAnsi="Calibri"/>
        </w:rPr>
      </w:pPr>
      <w:r w:rsidRPr="00716774">
        <w:rPr>
          <w:rFonts w:ascii="Calibri" w:hAnsi="Calibri"/>
        </w:rPr>
        <w:t>Wireless Internet access</w:t>
      </w:r>
    </w:p>
    <w:p w:rsidR="0026327E" w:rsidRPr="00716774" w:rsidRDefault="0026327E" w:rsidP="0026327E">
      <w:pPr>
        <w:numPr>
          <w:ilvl w:val="1"/>
          <w:numId w:val="34"/>
        </w:numPr>
        <w:rPr>
          <w:rFonts w:ascii="Calibri" w:hAnsi="Calibri"/>
        </w:rPr>
      </w:pPr>
      <w:r w:rsidRPr="00716774">
        <w:rPr>
          <w:rFonts w:ascii="Calibri" w:hAnsi="Calibri"/>
        </w:rPr>
        <w:t>Locked-down rates in meeting hotel or nearby-hotel(s)</w:t>
      </w:r>
    </w:p>
    <w:p w:rsidR="0026327E" w:rsidRPr="00716774" w:rsidRDefault="0026327E" w:rsidP="0026327E">
      <w:pPr>
        <w:numPr>
          <w:ilvl w:val="1"/>
          <w:numId w:val="34"/>
        </w:numPr>
        <w:rPr>
          <w:rFonts w:ascii="Calibri" w:hAnsi="Calibri"/>
        </w:rPr>
      </w:pPr>
      <w:r w:rsidRPr="00716774">
        <w:rPr>
          <w:rFonts w:ascii="Calibri" w:hAnsi="Calibri"/>
        </w:rPr>
        <w:t>Food/drinks/lunch during the meeting</w:t>
      </w:r>
    </w:p>
    <w:p w:rsidR="0026327E" w:rsidRPr="00716774" w:rsidRDefault="0026327E" w:rsidP="0026327E">
      <w:pPr>
        <w:numPr>
          <w:ilvl w:val="1"/>
          <w:numId w:val="34"/>
        </w:numPr>
        <w:rPr>
          <w:rFonts w:ascii="Calibri" w:hAnsi="Calibri"/>
        </w:rPr>
      </w:pPr>
      <w:r w:rsidRPr="00716774">
        <w:rPr>
          <w:rFonts w:ascii="Calibri" w:hAnsi="Calibri"/>
        </w:rPr>
        <w:t>Social event (could be self-funded)</w:t>
      </w:r>
    </w:p>
    <w:p w:rsidR="0026327E" w:rsidRPr="00716774" w:rsidRDefault="0026327E" w:rsidP="0026327E">
      <w:pPr>
        <w:numPr>
          <w:ilvl w:val="0"/>
          <w:numId w:val="34"/>
        </w:numPr>
        <w:rPr>
          <w:rFonts w:ascii="Calibri" w:hAnsi="Calibri"/>
        </w:rPr>
      </w:pPr>
      <w:r w:rsidRPr="00716774">
        <w:rPr>
          <w:rFonts w:ascii="Calibri" w:hAnsi="Calibri"/>
        </w:rPr>
        <w:t>Number of participants</w:t>
      </w:r>
    </w:p>
    <w:p w:rsidR="0026327E" w:rsidRPr="00716774" w:rsidRDefault="0026327E" w:rsidP="0026327E">
      <w:pPr>
        <w:numPr>
          <w:ilvl w:val="1"/>
          <w:numId w:val="34"/>
        </w:numPr>
        <w:rPr>
          <w:rFonts w:ascii="Calibri" w:hAnsi="Calibri"/>
        </w:rPr>
      </w:pPr>
      <w:r w:rsidRPr="00716774">
        <w:rPr>
          <w:rFonts w:ascii="Calibri" w:hAnsi="Calibri"/>
        </w:rPr>
        <w:t>To be confirmed before each meeting</w:t>
      </w:r>
    </w:p>
    <w:p w:rsidR="0026327E" w:rsidRPr="00716774" w:rsidRDefault="00AF2FC9" w:rsidP="0026327E">
      <w:pPr>
        <w:numPr>
          <w:ilvl w:val="1"/>
          <w:numId w:val="34"/>
        </w:numPr>
        <w:rPr>
          <w:rFonts w:ascii="Calibri" w:hAnsi="Calibri"/>
        </w:rPr>
      </w:pPr>
      <w:r w:rsidRPr="00716774">
        <w:rPr>
          <w:rFonts w:ascii="Calibri" w:hAnsi="Calibri"/>
        </w:rPr>
        <w:t>Required r</w:t>
      </w:r>
      <w:r w:rsidR="00FA40C1" w:rsidRPr="00716774">
        <w:rPr>
          <w:rFonts w:ascii="Calibri" w:hAnsi="Calibri"/>
        </w:rPr>
        <w:t xml:space="preserve">oom size: </w:t>
      </w:r>
      <w:r w:rsidR="0026327E" w:rsidRPr="00716774">
        <w:rPr>
          <w:rFonts w:ascii="Calibri" w:hAnsi="Calibri"/>
        </w:rPr>
        <w:t>min 10 / max 20</w:t>
      </w:r>
      <w:r w:rsidRPr="00716774">
        <w:rPr>
          <w:rFonts w:ascii="Calibri" w:hAnsi="Calibri"/>
        </w:rPr>
        <w:t xml:space="preserve"> participants</w:t>
      </w:r>
      <w:r w:rsidR="0026327E" w:rsidRPr="00716774">
        <w:rPr>
          <w:rFonts w:ascii="Calibri" w:hAnsi="Calibri"/>
        </w:rPr>
        <w:t xml:space="preserve"> </w:t>
      </w:r>
    </w:p>
    <w:p w:rsidR="00BC2854" w:rsidRPr="00567EC7" w:rsidRDefault="00567EC7" w:rsidP="00567EC7">
      <w:pPr>
        <w:pStyle w:val="Heading2"/>
      </w:pPr>
      <w:bookmarkStart w:id="45" w:name="_Toc351669161"/>
      <w:r>
        <w:t>5</w:t>
      </w:r>
      <w:r w:rsidR="00820DE0" w:rsidRPr="00567EC7">
        <w:t>.</w:t>
      </w:r>
      <w:r>
        <w:t>3</w:t>
      </w:r>
      <w:r w:rsidR="00E077D3">
        <w:tab/>
      </w:r>
      <w:r w:rsidR="00BC2854" w:rsidRPr="00567EC7">
        <w:t>Conflict resolution</w:t>
      </w:r>
      <w:bookmarkEnd w:id="45"/>
    </w:p>
    <w:p w:rsidR="00BC2854" w:rsidRPr="00716774" w:rsidRDefault="00FE67C2" w:rsidP="00BC2854">
      <w:pPr>
        <w:rPr>
          <w:rFonts w:ascii="Calibri" w:hAnsi="Calibri"/>
        </w:rPr>
      </w:pPr>
      <w:r w:rsidRPr="00FE67C2">
        <w:rPr>
          <w:rFonts w:ascii="Calibri" w:hAnsi="Calibri"/>
        </w:rPr>
        <w:t>Major disagreements are, if feasible, escalated to the Multi-SDO Steering Committee</w:t>
      </w:r>
      <w:r>
        <w:rPr>
          <w:rFonts w:ascii="Calibri" w:hAnsi="Calibri"/>
        </w:rPr>
        <w:t>.</w:t>
      </w:r>
    </w:p>
    <w:sectPr w:rsidR="00BC2854" w:rsidRPr="00716774" w:rsidSect="003325B7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06F" w:rsidRDefault="00A7706F">
      <w:r>
        <w:separator/>
      </w:r>
    </w:p>
  </w:endnote>
  <w:endnote w:type="continuationSeparator" w:id="0">
    <w:p w:rsidR="00A7706F" w:rsidRDefault="00A77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11A" w:rsidRDefault="00ED711A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06F" w:rsidRDefault="00A7706F">
      <w:r>
        <w:separator/>
      </w:r>
    </w:p>
  </w:footnote>
  <w:footnote w:type="continuationSeparator" w:id="0">
    <w:p w:rsidR="00A7706F" w:rsidRDefault="00A770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11A" w:rsidRDefault="00ED711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:rsidR="00ED711A" w:rsidRDefault="00ED711A" w:rsidP="002560D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728B"/>
    <w:multiLevelType w:val="multilevel"/>
    <w:tmpl w:val="2AB49C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354EF5"/>
    <w:multiLevelType w:val="hybridMultilevel"/>
    <w:tmpl w:val="A3D0E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D2CF6"/>
    <w:multiLevelType w:val="multilevel"/>
    <w:tmpl w:val="31804FE8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109E3CF4"/>
    <w:multiLevelType w:val="multilevel"/>
    <w:tmpl w:val="35D0D0DC"/>
    <w:lvl w:ilvl="0">
      <w:start w:val="3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43265E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15620F21"/>
    <w:multiLevelType w:val="hybridMultilevel"/>
    <w:tmpl w:val="46E2DAD8"/>
    <w:lvl w:ilvl="0" w:tplc="04090001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6">
    <w:nsid w:val="16F0360B"/>
    <w:multiLevelType w:val="hybridMultilevel"/>
    <w:tmpl w:val="0D4221A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16055A"/>
    <w:multiLevelType w:val="multilevel"/>
    <w:tmpl w:val="E07815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271F7E6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2A3A3A32"/>
    <w:multiLevelType w:val="hybridMultilevel"/>
    <w:tmpl w:val="814A896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031E34"/>
    <w:multiLevelType w:val="multilevel"/>
    <w:tmpl w:val="F28A6162"/>
    <w:lvl w:ilvl="0">
      <w:start w:val="3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C132044"/>
    <w:multiLevelType w:val="hybridMultilevel"/>
    <w:tmpl w:val="2B2A765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BB1602"/>
    <w:multiLevelType w:val="multilevel"/>
    <w:tmpl w:val="E1F8782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3">
    <w:nsid w:val="3BB56124"/>
    <w:multiLevelType w:val="multilevel"/>
    <w:tmpl w:val="CA66531A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>
    <w:nsid w:val="41326928"/>
    <w:multiLevelType w:val="hybridMultilevel"/>
    <w:tmpl w:val="CE984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EF0408"/>
    <w:multiLevelType w:val="multilevel"/>
    <w:tmpl w:val="CF441ED2"/>
    <w:lvl w:ilvl="0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>
      <w:start w:val="6"/>
      <w:numFmt w:val="decimal"/>
      <w:lvlText w:val="%1.%2"/>
      <w:lvlJc w:val="left"/>
      <w:pPr>
        <w:tabs>
          <w:tab w:val="num" w:pos="1424"/>
        </w:tabs>
        <w:ind w:left="1424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4"/>
        </w:tabs>
        <w:ind w:left="1424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4"/>
        </w:tabs>
        <w:ind w:left="1424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4"/>
        </w:tabs>
        <w:ind w:left="1424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4"/>
        </w:tabs>
        <w:ind w:left="1424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4"/>
        </w:tabs>
        <w:ind w:left="1424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4"/>
        </w:tabs>
        <w:ind w:left="1724" w:hanging="1440"/>
      </w:pPr>
      <w:rPr>
        <w:rFonts w:hint="default"/>
      </w:rPr>
    </w:lvl>
  </w:abstractNum>
  <w:abstractNum w:abstractNumId="16">
    <w:nsid w:val="47316F84"/>
    <w:multiLevelType w:val="hybridMultilevel"/>
    <w:tmpl w:val="2AB49CD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AB7E14"/>
    <w:multiLevelType w:val="multilevel"/>
    <w:tmpl w:val="20384F4A"/>
    <w:lvl w:ilvl="0">
      <w:start w:val="3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B357796"/>
    <w:multiLevelType w:val="multilevel"/>
    <w:tmpl w:val="1CC283C2"/>
    <w:lvl w:ilvl="0">
      <w:start w:val="4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4DEC196A"/>
    <w:multiLevelType w:val="multilevel"/>
    <w:tmpl w:val="7904EB2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>
    <w:nsid w:val="51130E81"/>
    <w:multiLevelType w:val="multilevel"/>
    <w:tmpl w:val="53E87A5E"/>
    <w:lvl w:ilvl="0">
      <w:start w:val="3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51F33004"/>
    <w:multiLevelType w:val="multilevel"/>
    <w:tmpl w:val="71AC3BD6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5790705D"/>
    <w:multiLevelType w:val="hybridMultilevel"/>
    <w:tmpl w:val="E55A4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71033F"/>
    <w:multiLevelType w:val="hybridMultilevel"/>
    <w:tmpl w:val="7DF4699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1B774E6"/>
    <w:multiLevelType w:val="hybridMultilevel"/>
    <w:tmpl w:val="CCF0B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2A2061"/>
    <w:multiLevelType w:val="hybridMultilevel"/>
    <w:tmpl w:val="436ABD4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33F294C"/>
    <w:multiLevelType w:val="hybridMultilevel"/>
    <w:tmpl w:val="1ED65D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B4391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6ADB125E"/>
    <w:multiLevelType w:val="hybridMultilevel"/>
    <w:tmpl w:val="C00C3AE6"/>
    <w:lvl w:ilvl="0" w:tplc="0409000B">
      <w:start w:val="1"/>
      <w:numFmt w:val="bullet"/>
      <w:lvlText w:val=""/>
      <w:lvlJc w:val="left"/>
      <w:pPr>
        <w:tabs>
          <w:tab w:val="num" w:pos="766"/>
        </w:tabs>
        <w:ind w:left="76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6"/>
        </w:tabs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6"/>
        </w:tabs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6"/>
        </w:tabs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6"/>
        </w:tabs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6"/>
        </w:tabs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6"/>
        </w:tabs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6"/>
        </w:tabs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6"/>
        </w:tabs>
        <w:ind w:left="6526" w:hanging="360"/>
      </w:pPr>
      <w:rPr>
        <w:rFonts w:ascii="Wingdings" w:hAnsi="Wingdings" w:hint="default"/>
      </w:rPr>
    </w:lvl>
  </w:abstractNum>
  <w:abstractNum w:abstractNumId="30">
    <w:nsid w:val="73BD79B1"/>
    <w:multiLevelType w:val="hybridMultilevel"/>
    <w:tmpl w:val="F5B6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DC26E1"/>
    <w:multiLevelType w:val="multilevel"/>
    <w:tmpl w:val="881613A6"/>
    <w:lvl w:ilvl="0">
      <w:start w:val="4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76EF7B15"/>
    <w:multiLevelType w:val="hybridMultilevel"/>
    <w:tmpl w:val="3B90807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85B0F68"/>
    <w:multiLevelType w:val="hybridMultilevel"/>
    <w:tmpl w:val="64A48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BA3327"/>
    <w:multiLevelType w:val="hybridMultilevel"/>
    <w:tmpl w:val="647A1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9B5FBB"/>
    <w:multiLevelType w:val="hybridMultilevel"/>
    <w:tmpl w:val="C11845F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C66269E"/>
    <w:multiLevelType w:val="hybridMultilevel"/>
    <w:tmpl w:val="6542E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36424F"/>
    <w:multiLevelType w:val="hybridMultilevel"/>
    <w:tmpl w:val="160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32"/>
  </w:num>
  <w:num w:numId="4">
    <w:abstractNumId w:val="24"/>
  </w:num>
  <w:num w:numId="5">
    <w:abstractNumId w:val="35"/>
  </w:num>
  <w:num w:numId="6">
    <w:abstractNumId w:val="29"/>
  </w:num>
  <w:num w:numId="7">
    <w:abstractNumId w:val="26"/>
  </w:num>
  <w:num w:numId="8">
    <w:abstractNumId w:val="19"/>
  </w:num>
  <w:num w:numId="9">
    <w:abstractNumId w:val="3"/>
  </w:num>
  <w:num w:numId="10">
    <w:abstractNumId w:val="4"/>
  </w:num>
  <w:num w:numId="11">
    <w:abstractNumId w:val="10"/>
  </w:num>
  <w:num w:numId="12">
    <w:abstractNumId w:val="8"/>
  </w:num>
  <w:num w:numId="13">
    <w:abstractNumId w:val="28"/>
  </w:num>
  <w:num w:numId="14">
    <w:abstractNumId w:val="20"/>
  </w:num>
  <w:num w:numId="15">
    <w:abstractNumId w:val="17"/>
  </w:num>
  <w:num w:numId="16">
    <w:abstractNumId w:val="27"/>
  </w:num>
  <w:num w:numId="17">
    <w:abstractNumId w:val="11"/>
  </w:num>
  <w:num w:numId="18">
    <w:abstractNumId w:val="16"/>
  </w:num>
  <w:num w:numId="19">
    <w:abstractNumId w:val="1"/>
  </w:num>
  <w:num w:numId="20">
    <w:abstractNumId w:val="0"/>
  </w:num>
  <w:num w:numId="21">
    <w:abstractNumId w:val="21"/>
  </w:num>
  <w:num w:numId="22">
    <w:abstractNumId w:val="23"/>
  </w:num>
  <w:num w:numId="23">
    <w:abstractNumId w:val="2"/>
  </w:num>
  <w:num w:numId="24">
    <w:abstractNumId w:val="5"/>
  </w:num>
  <w:num w:numId="25">
    <w:abstractNumId w:val="7"/>
  </w:num>
  <w:num w:numId="26">
    <w:abstractNumId w:val="13"/>
  </w:num>
  <w:num w:numId="27">
    <w:abstractNumId w:val="9"/>
  </w:num>
  <w:num w:numId="28">
    <w:abstractNumId w:val="18"/>
  </w:num>
  <w:num w:numId="29">
    <w:abstractNumId w:val="31"/>
  </w:num>
  <w:num w:numId="30">
    <w:abstractNumId w:val="12"/>
  </w:num>
  <w:num w:numId="31">
    <w:abstractNumId w:val="30"/>
  </w:num>
  <w:num w:numId="32">
    <w:abstractNumId w:val="25"/>
  </w:num>
  <w:num w:numId="33">
    <w:abstractNumId w:val="14"/>
  </w:num>
  <w:num w:numId="34">
    <w:abstractNumId w:val="34"/>
  </w:num>
  <w:num w:numId="35">
    <w:abstractNumId w:val="22"/>
  </w:num>
  <w:num w:numId="36">
    <w:abstractNumId w:val="33"/>
  </w:num>
  <w:num w:numId="37">
    <w:abstractNumId w:val="36"/>
  </w:num>
  <w:num w:numId="38">
    <w:abstractNumId w:val="3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intFractionalCharacterWidth/>
  <w:embedSystemFonts/>
  <w:proofState w:spelling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/>
  <w:rsids>
    <w:rsidRoot w:val="004E213A"/>
    <w:rsid w:val="0000083B"/>
    <w:rsid w:val="00002F15"/>
    <w:rsid w:val="000033E5"/>
    <w:rsid w:val="0000350A"/>
    <w:rsid w:val="0000577D"/>
    <w:rsid w:val="00027575"/>
    <w:rsid w:val="00033F1F"/>
    <w:rsid w:val="00035F58"/>
    <w:rsid w:val="000360BD"/>
    <w:rsid w:val="00040095"/>
    <w:rsid w:val="00041410"/>
    <w:rsid w:val="00044DF3"/>
    <w:rsid w:val="00047DF7"/>
    <w:rsid w:val="000532B4"/>
    <w:rsid w:val="0005503A"/>
    <w:rsid w:val="0006069F"/>
    <w:rsid w:val="00062701"/>
    <w:rsid w:val="000653FD"/>
    <w:rsid w:val="00065AB6"/>
    <w:rsid w:val="00065D93"/>
    <w:rsid w:val="00074620"/>
    <w:rsid w:val="00075EFC"/>
    <w:rsid w:val="00080512"/>
    <w:rsid w:val="000819AE"/>
    <w:rsid w:val="00084E2D"/>
    <w:rsid w:val="00097A6E"/>
    <w:rsid w:val="000B18E3"/>
    <w:rsid w:val="000D4478"/>
    <w:rsid w:val="000E1B1C"/>
    <w:rsid w:val="000E2375"/>
    <w:rsid w:val="000E5A98"/>
    <w:rsid w:val="000F257A"/>
    <w:rsid w:val="000F2D72"/>
    <w:rsid w:val="000F2FAA"/>
    <w:rsid w:val="000F46CB"/>
    <w:rsid w:val="000F57FD"/>
    <w:rsid w:val="0010198D"/>
    <w:rsid w:val="00112702"/>
    <w:rsid w:val="00120550"/>
    <w:rsid w:val="001232DD"/>
    <w:rsid w:val="0012656A"/>
    <w:rsid w:val="0013118F"/>
    <w:rsid w:val="00145155"/>
    <w:rsid w:val="001476D2"/>
    <w:rsid w:val="00150811"/>
    <w:rsid w:val="00154186"/>
    <w:rsid w:val="0015699C"/>
    <w:rsid w:val="00156F2A"/>
    <w:rsid w:val="001761BA"/>
    <w:rsid w:val="00177F25"/>
    <w:rsid w:val="00183D85"/>
    <w:rsid w:val="00195431"/>
    <w:rsid w:val="001A4DCD"/>
    <w:rsid w:val="001A632A"/>
    <w:rsid w:val="001C1963"/>
    <w:rsid w:val="001D21C4"/>
    <w:rsid w:val="001D26B9"/>
    <w:rsid w:val="001D4924"/>
    <w:rsid w:val="001F03BB"/>
    <w:rsid w:val="002051EB"/>
    <w:rsid w:val="00207D04"/>
    <w:rsid w:val="002102BA"/>
    <w:rsid w:val="00211AE0"/>
    <w:rsid w:val="00221B91"/>
    <w:rsid w:val="0022589B"/>
    <w:rsid w:val="002319F2"/>
    <w:rsid w:val="00233AA5"/>
    <w:rsid w:val="00234617"/>
    <w:rsid w:val="00237173"/>
    <w:rsid w:val="00240CD1"/>
    <w:rsid w:val="00242C31"/>
    <w:rsid w:val="00247D5A"/>
    <w:rsid w:val="00255339"/>
    <w:rsid w:val="002560DB"/>
    <w:rsid w:val="002561FC"/>
    <w:rsid w:val="0025793A"/>
    <w:rsid w:val="00260658"/>
    <w:rsid w:val="00261D74"/>
    <w:rsid w:val="0026327E"/>
    <w:rsid w:val="002650DD"/>
    <w:rsid w:val="002663C6"/>
    <w:rsid w:val="002765E0"/>
    <w:rsid w:val="00290574"/>
    <w:rsid w:val="00296C4E"/>
    <w:rsid w:val="00297236"/>
    <w:rsid w:val="00297A09"/>
    <w:rsid w:val="002A2842"/>
    <w:rsid w:val="002A4C9C"/>
    <w:rsid w:val="002A5551"/>
    <w:rsid w:val="002A7671"/>
    <w:rsid w:val="002B0995"/>
    <w:rsid w:val="002B10B2"/>
    <w:rsid w:val="002B28E2"/>
    <w:rsid w:val="002B293D"/>
    <w:rsid w:val="002B679E"/>
    <w:rsid w:val="002B77A8"/>
    <w:rsid w:val="002C697C"/>
    <w:rsid w:val="002D6C7B"/>
    <w:rsid w:val="002E0CC3"/>
    <w:rsid w:val="002E525C"/>
    <w:rsid w:val="002E75ED"/>
    <w:rsid w:val="002E7A11"/>
    <w:rsid w:val="002F3E1E"/>
    <w:rsid w:val="002F4070"/>
    <w:rsid w:val="002F7C32"/>
    <w:rsid w:val="00302753"/>
    <w:rsid w:val="00303470"/>
    <w:rsid w:val="00315D96"/>
    <w:rsid w:val="00317837"/>
    <w:rsid w:val="00320A34"/>
    <w:rsid w:val="00323613"/>
    <w:rsid w:val="00324F7C"/>
    <w:rsid w:val="00330009"/>
    <w:rsid w:val="003325B7"/>
    <w:rsid w:val="003359FC"/>
    <w:rsid w:val="00343BEB"/>
    <w:rsid w:val="00352B18"/>
    <w:rsid w:val="00355E26"/>
    <w:rsid w:val="00356AB2"/>
    <w:rsid w:val="00373960"/>
    <w:rsid w:val="0038283A"/>
    <w:rsid w:val="00382A99"/>
    <w:rsid w:val="00383CD4"/>
    <w:rsid w:val="003A574C"/>
    <w:rsid w:val="003B17EC"/>
    <w:rsid w:val="003B4961"/>
    <w:rsid w:val="003B76DD"/>
    <w:rsid w:val="003B77EF"/>
    <w:rsid w:val="003C2FB5"/>
    <w:rsid w:val="003C7713"/>
    <w:rsid w:val="003D30A3"/>
    <w:rsid w:val="003D77DD"/>
    <w:rsid w:val="003E566A"/>
    <w:rsid w:val="003F752F"/>
    <w:rsid w:val="00402124"/>
    <w:rsid w:val="00404834"/>
    <w:rsid w:val="00414D2B"/>
    <w:rsid w:val="004239C9"/>
    <w:rsid w:val="0042550A"/>
    <w:rsid w:val="00436BD3"/>
    <w:rsid w:val="00440630"/>
    <w:rsid w:val="00440CB0"/>
    <w:rsid w:val="00453545"/>
    <w:rsid w:val="00454880"/>
    <w:rsid w:val="00456210"/>
    <w:rsid w:val="004573AD"/>
    <w:rsid w:val="004615BD"/>
    <w:rsid w:val="00463D7F"/>
    <w:rsid w:val="004709BF"/>
    <w:rsid w:val="004728AF"/>
    <w:rsid w:val="00474592"/>
    <w:rsid w:val="00477092"/>
    <w:rsid w:val="0048480E"/>
    <w:rsid w:val="004A1EA3"/>
    <w:rsid w:val="004B32E3"/>
    <w:rsid w:val="004C028F"/>
    <w:rsid w:val="004C4DD9"/>
    <w:rsid w:val="004C6284"/>
    <w:rsid w:val="004C7106"/>
    <w:rsid w:val="004C7821"/>
    <w:rsid w:val="004D6637"/>
    <w:rsid w:val="004D681D"/>
    <w:rsid w:val="004E1F45"/>
    <w:rsid w:val="004E213A"/>
    <w:rsid w:val="004E5CF5"/>
    <w:rsid w:val="004F17A5"/>
    <w:rsid w:val="004F2156"/>
    <w:rsid w:val="005033DA"/>
    <w:rsid w:val="0050624A"/>
    <w:rsid w:val="00517B14"/>
    <w:rsid w:val="00534E6C"/>
    <w:rsid w:val="0055026A"/>
    <w:rsid w:val="00561378"/>
    <w:rsid w:val="00562C4E"/>
    <w:rsid w:val="00562D31"/>
    <w:rsid w:val="00563AEE"/>
    <w:rsid w:val="00563F2D"/>
    <w:rsid w:val="00566F02"/>
    <w:rsid w:val="00567EC7"/>
    <w:rsid w:val="005761D7"/>
    <w:rsid w:val="005817AB"/>
    <w:rsid w:val="00582010"/>
    <w:rsid w:val="00582DBA"/>
    <w:rsid w:val="00587AAC"/>
    <w:rsid w:val="005A5520"/>
    <w:rsid w:val="005B082C"/>
    <w:rsid w:val="005B31E3"/>
    <w:rsid w:val="005B73E5"/>
    <w:rsid w:val="005D0FE2"/>
    <w:rsid w:val="005D1156"/>
    <w:rsid w:val="005D3A0A"/>
    <w:rsid w:val="005D647F"/>
    <w:rsid w:val="005E0C72"/>
    <w:rsid w:val="005E2EA9"/>
    <w:rsid w:val="005E3A77"/>
    <w:rsid w:val="005E52B8"/>
    <w:rsid w:val="005F625C"/>
    <w:rsid w:val="005F6F1F"/>
    <w:rsid w:val="005F73D6"/>
    <w:rsid w:val="00603FC8"/>
    <w:rsid w:val="00614337"/>
    <w:rsid w:val="0061461F"/>
    <w:rsid w:val="00614987"/>
    <w:rsid w:val="00616F24"/>
    <w:rsid w:val="0063399F"/>
    <w:rsid w:val="00634AF0"/>
    <w:rsid w:val="006372A6"/>
    <w:rsid w:val="00640062"/>
    <w:rsid w:val="006460BB"/>
    <w:rsid w:val="0064732F"/>
    <w:rsid w:val="00651B05"/>
    <w:rsid w:val="006528B8"/>
    <w:rsid w:val="0065637C"/>
    <w:rsid w:val="00660C41"/>
    <w:rsid w:val="006615F9"/>
    <w:rsid w:val="0066501F"/>
    <w:rsid w:val="00671E1D"/>
    <w:rsid w:val="006724B7"/>
    <w:rsid w:val="006A25BB"/>
    <w:rsid w:val="006A4A76"/>
    <w:rsid w:val="006A6D0A"/>
    <w:rsid w:val="006B1AD2"/>
    <w:rsid w:val="006B436B"/>
    <w:rsid w:val="006B450A"/>
    <w:rsid w:val="006C0AB1"/>
    <w:rsid w:val="006C76B4"/>
    <w:rsid w:val="006D41FB"/>
    <w:rsid w:val="006E3817"/>
    <w:rsid w:val="006E56D5"/>
    <w:rsid w:val="006E7A4A"/>
    <w:rsid w:val="006E7D55"/>
    <w:rsid w:val="006F0317"/>
    <w:rsid w:val="006F121D"/>
    <w:rsid w:val="006F3C42"/>
    <w:rsid w:val="006F7318"/>
    <w:rsid w:val="00704857"/>
    <w:rsid w:val="007064F3"/>
    <w:rsid w:val="00710D41"/>
    <w:rsid w:val="0071271C"/>
    <w:rsid w:val="00716774"/>
    <w:rsid w:val="00717582"/>
    <w:rsid w:val="00730ACC"/>
    <w:rsid w:val="00734A5B"/>
    <w:rsid w:val="007432C4"/>
    <w:rsid w:val="007453E4"/>
    <w:rsid w:val="0074557F"/>
    <w:rsid w:val="00747E59"/>
    <w:rsid w:val="0075108E"/>
    <w:rsid w:val="00771EC4"/>
    <w:rsid w:val="007736B5"/>
    <w:rsid w:val="0077545A"/>
    <w:rsid w:val="00781079"/>
    <w:rsid w:val="00793EA4"/>
    <w:rsid w:val="00796129"/>
    <w:rsid w:val="0079729B"/>
    <w:rsid w:val="00797356"/>
    <w:rsid w:val="007A6E6B"/>
    <w:rsid w:val="007B68F0"/>
    <w:rsid w:val="007B6A32"/>
    <w:rsid w:val="007C2E9B"/>
    <w:rsid w:val="007C67E8"/>
    <w:rsid w:val="007D0A51"/>
    <w:rsid w:val="007D59A6"/>
    <w:rsid w:val="007E175D"/>
    <w:rsid w:val="007E4AA1"/>
    <w:rsid w:val="0080071B"/>
    <w:rsid w:val="00800EB7"/>
    <w:rsid w:val="00807BDE"/>
    <w:rsid w:val="0081410A"/>
    <w:rsid w:val="008149F3"/>
    <w:rsid w:val="00817432"/>
    <w:rsid w:val="00820DE0"/>
    <w:rsid w:val="00822856"/>
    <w:rsid w:val="00847327"/>
    <w:rsid w:val="008523D1"/>
    <w:rsid w:val="00852E58"/>
    <w:rsid w:val="00866392"/>
    <w:rsid w:val="0086725E"/>
    <w:rsid w:val="00870151"/>
    <w:rsid w:val="0088075C"/>
    <w:rsid w:val="00881260"/>
    <w:rsid w:val="00881615"/>
    <w:rsid w:val="00884E78"/>
    <w:rsid w:val="008A0199"/>
    <w:rsid w:val="008A077D"/>
    <w:rsid w:val="008B10BB"/>
    <w:rsid w:val="008B14FA"/>
    <w:rsid w:val="008B2053"/>
    <w:rsid w:val="008B5111"/>
    <w:rsid w:val="008C6D1A"/>
    <w:rsid w:val="008C7021"/>
    <w:rsid w:val="008D1C53"/>
    <w:rsid w:val="008D4280"/>
    <w:rsid w:val="008E3544"/>
    <w:rsid w:val="008E4F99"/>
    <w:rsid w:val="008E4FD7"/>
    <w:rsid w:val="008E5997"/>
    <w:rsid w:val="008E6CF3"/>
    <w:rsid w:val="008F0091"/>
    <w:rsid w:val="008F1DE0"/>
    <w:rsid w:val="008F3901"/>
    <w:rsid w:val="00901544"/>
    <w:rsid w:val="00904556"/>
    <w:rsid w:val="00905158"/>
    <w:rsid w:val="00907D2F"/>
    <w:rsid w:val="00911324"/>
    <w:rsid w:val="00924BF4"/>
    <w:rsid w:val="00925EF0"/>
    <w:rsid w:val="00926C70"/>
    <w:rsid w:val="009317C7"/>
    <w:rsid w:val="00934BF0"/>
    <w:rsid w:val="00935F5F"/>
    <w:rsid w:val="0094095E"/>
    <w:rsid w:val="009426F3"/>
    <w:rsid w:val="00944949"/>
    <w:rsid w:val="00946AD3"/>
    <w:rsid w:val="009473F5"/>
    <w:rsid w:val="0095469C"/>
    <w:rsid w:val="00955168"/>
    <w:rsid w:val="00955FA2"/>
    <w:rsid w:val="009641AA"/>
    <w:rsid w:val="0097145D"/>
    <w:rsid w:val="00973075"/>
    <w:rsid w:val="009746D9"/>
    <w:rsid w:val="009760BD"/>
    <w:rsid w:val="009777B6"/>
    <w:rsid w:val="00982B22"/>
    <w:rsid w:val="00983685"/>
    <w:rsid w:val="00984C78"/>
    <w:rsid w:val="00986B56"/>
    <w:rsid w:val="00990402"/>
    <w:rsid w:val="00992532"/>
    <w:rsid w:val="009A07D5"/>
    <w:rsid w:val="009A1F97"/>
    <w:rsid w:val="009A3C92"/>
    <w:rsid w:val="009A4CA7"/>
    <w:rsid w:val="009A6F97"/>
    <w:rsid w:val="009B38A8"/>
    <w:rsid w:val="009B3F48"/>
    <w:rsid w:val="009B685A"/>
    <w:rsid w:val="009C59F5"/>
    <w:rsid w:val="009D3951"/>
    <w:rsid w:val="009D3A3D"/>
    <w:rsid w:val="009D6035"/>
    <w:rsid w:val="009E2FBC"/>
    <w:rsid w:val="009E651B"/>
    <w:rsid w:val="009F5A67"/>
    <w:rsid w:val="00A01AE1"/>
    <w:rsid w:val="00A02730"/>
    <w:rsid w:val="00A0616D"/>
    <w:rsid w:val="00A12239"/>
    <w:rsid w:val="00A131C9"/>
    <w:rsid w:val="00A14395"/>
    <w:rsid w:val="00A15808"/>
    <w:rsid w:val="00A2250F"/>
    <w:rsid w:val="00A34533"/>
    <w:rsid w:val="00A3661B"/>
    <w:rsid w:val="00A37F34"/>
    <w:rsid w:val="00A4315C"/>
    <w:rsid w:val="00A442C7"/>
    <w:rsid w:val="00A46BC5"/>
    <w:rsid w:val="00A519B7"/>
    <w:rsid w:val="00A53724"/>
    <w:rsid w:val="00A54411"/>
    <w:rsid w:val="00A54EEE"/>
    <w:rsid w:val="00A56566"/>
    <w:rsid w:val="00A614EC"/>
    <w:rsid w:val="00A63A28"/>
    <w:rsid w:val="00A6766B"/>
    <w:rsid w:val="00A74F81"/>
    <w:rsid w:val="00A75820"/>
    <w:rsid w:val="00A7706F"/>
    <w:rsid w:val="00A81586"/>
    <w:rsid w:val="00A8601B"/>
    <w:rsid w:val="00A9646B"/>
    <w:rsid w:val="00AB04F2"/>
    <w:rsid w:val="00AB7B48"/>
    <w:rsid w:val="00AC1781"/>
    <w:rsid w:val="00AC3B9C"/>
    <w:rsid w:val="00AC3BC6"/>
    <w:rsid w:val="00AD0019"/>
    <w:rsid w:val="00AE100E"/>
    <w:rsid w:val="00AE7046"/>
    <w:rsid w:val="00AF2FC9"/>
    <w:rsid w:val="00AF633C"/>
    <w:rsid w:val="00B05CF3"/>
    <w:rsid w:val="00B05FF8"/>
    <w:rsid w:val="00B07642"/>
    <w:rsid w:val="00B1160B"/>
    <w:rsid w:val="00B17D8A"/>
    <w:rsid w:val="00B231F0"/>
    <w:rsid w:val="00B23E0D"/>
    <w:rsid w:val="00B256EA"/>
    <w:rsid w:val="00B325EA"/>
    <w:rsid w:val="00B34750"/>
    <w:rsid w:val="00B5320B"/>
    <w:rsid w:val="00B5498C"/>
    <w:rsid w:val="00B63A5E"/>
    <w:rsid w:val="00B65D0A"/>
    <w:rsid w:val="00B8153A"/>
    <w:rsid w:val="00B833B7"/>
    <w:rsid w:val="00B9549E"/>
    <w:rsid w:val="00BA00E4"/>
    <w:rsid w:val="00BA1F6D"/>
    <w:rsid w:val="00BA521D"/>
    <w:rsid w:val="00BA74F3"/>
    <w:rsid w:val="00BB019E"/>
    <w:rsid w:val="00BC05CF"/>
    <w:rsid w:val="00BC2854"/>
    <w:rsid w:val="00BC4A50"/>
    <w:rsid w:val="00BD2396"/>
    <w:rsid w:val="00BD6EB0"/>
    <w:rsid w:val="00BE0544"/>
    <w:rsid w:val="00BE1738"/>
    <w:rsid w:val="00BE543D"/>
    <w:rsid w:val="00BF1115"/>
    <w:rsid w:val="00BF1138"/>
    <w:rsid w:val="00BF60D3"/>
    <w:rsid w:val="00BF7C09"/>
    <w:rsid w:val="00C002A3"/>
    <w:rsid w:val="00C0146D"/>
    <w:rsid w:val="00C02C18"/>
    <w:rsid w:val="00C065C8"/>
    <w:rsid w:val="00C072B1"/>
    <w:rsid w:val="00C103A0"/>
    <w:rsid w:val="00C11943"/>
    <w:rsid w:val="00C141A0"/>
    <w:rsid w:val="00C251BB"/>
    <w:rsid w:val="00C25344"/>
    <w:rsid w:val="00C3321F"/>
    <w:rsid w:val="00C40FD4"/>
    <w:rsid w:val="00C42710"/>
    <w:rsid w:val="00C457D8"/>
    <w:rsid w:val="00C46C10"/>
    <w:rsid w:val="00C47C29"/>
    <w:rsid w:val="00C66F87"/>
    <w:rsid w:val="00C75881"/>
    <w:rsid w:val="00C80225"/>
    <w:rsid w:val="00C803E3"/>
    <w:rsid w:val="00C8079E"/>
    <w:rsid w:val="00C87399"/>
    <w:rsid w:val="00C87B41"/>
    <w:rsid w:val="00C92203"/>
    <w:rsid w:val="00C93615"/>
    <w:rsid w:val="00CA0A34"/>
    <w:rsid w:val="00CB66A5"/>
    <w:rsid w:val="00CB7AA5"/>
    <w:rsid w:val="00CC397F"/>
    <w:rsid w:val="00CC3A5F"/>
    <w:rsid w:val="00CE2574"/>
    <w:rsid w:val="00CE4550"/>
    <w:rsid w:val="00CF2F0D"/>
    <w:rsid w:val="00D03094"/>
    <w:rsid w:val="00D06C8B"/>
    <w:rsid w:val="00D0701E"/>
    <w:rsid w:val="00D07094"/>
    <w:rsid w:val="00D1058B"/>
    <w:rsid w:val="00D13320"/>
    <w:rsid w:val="00D15C00"/>
    <w:rsid w:val="00D22830"/>
    <w:rsid w:val="00D23C5E"/>
    <w:rsid w:val="00D425A4"/>
    <w:rsid w:val="00D42C56"/>
    <w:rsid w:val="00D4353B"/>
    <w:rsid w:val="00D464D7"/>
    <w:rsid w:val="00D46D46"/>
    <w:rsid w:val="00D51A3A"/>
    <w:rsid w:val="00D54103"/>
    <w:rsid w:val="00D54EAA"/>
    <w:rsid w:val="00D5568E"/>
    <w:rsid w:val="00D6296F"/>
    <w:rsid w:val="00D65A01"/>
    <w:rsid w:val="00D66B2D"/>
    <w:rsid w:val="00D70785"/>
    <w:rsid w:val="00D7437E"/>
    <w:rsid w:val="00D82A4B"/>
    <w:rsid w:val="00DA0D45"/>
    <w:rsid w:val="00DA124C"/>
    <w:rsid w:val="00DA2BB1"/>
    <w:rsid w:val="00DA36A0"/>
    <w:rsid w:val="00DA5EA1"/>
    <w:rsid w:val="00DA6272"/>
    <w:rsid w:val="00DB093E"/>
    <w:rsid w:val="00DC309B"/>
    <w:rsid w:val="00DC30F6"/>
    <w:rsid w:val="00DC4DA2"/>
    <w:rsid w:val="00DC6A90"/>
    <w:rsid w:val="00DD46E1"/>
    <w:rsid w:val="00DD5210"/>
    <w:rsid w:val="00DD72C5"/>
    <w:rsid w:val="00DE5451"/>
    <w:rsid w:val="00DF50E2"/>
    <w:rsid w:val="00E07367"/>
    <w:rsid w:val="00E077D3"/>
    <w:rsid w:val="00E13184"/>
    <w:rsid w:val="00E22AF3"/>
    <w:rsid w:val="00E22F60"/>
    <w:rsid w:val="00E2529C"/>
    <w:rsid w:val="00E34AFF"/>
    <w:rsid w:val="00E37795"/>
    <w:rsid w:val="00E44212"/>
    <w:rsid w:val="00E4653D"/>
    <w:rsid w:val="00E514BB"/>
    <w:rsid w:val="00E54D54"/>
    <w:rsid w:val="00E57ED0"/>
    <w:rsid w:val="00E64C0C"/>
    <w:rsid w:val="00E65607"/>
    <w:rsid w:val="00E65F33"/>
    <w:rsid w:val="00E770DA"/>
    <w:rsid w:val="00E90EFF"/>
    <w:rsid w:val="00E91D11"/>
    <w:rsid w:val="00EA59EE"/>
    <w:rsid w:val="00EB2245"/>
    <w:rsid w:val="00EB2579"/>
    <w:rsid w:val="00EB660D"/>
    <w:rsid w:val="00EC02AB"/>
    <w:rsid w:val="00EC4A25"/>
    <w:rsid w:val="00EC5A76"/>
    <w:rsid w:val="00ED68D7"/>
    <w:rsid w:val="00ED6DDB"/>
    <w:rsid w:val="00ED711A"/>
    <w:rsid w:val="00EE38C3"/>
    <w:rsid w:val="00EE4737"/>
    <w:rsid w:val="00EF19D9"/>
    <w:rsid w:val="00F0029C"/>
    <w:rsid w:val="00F0255E"/>
    <w:rsid w:val="00F074F0"/>
    <w:rsid w:val="00F10044"/>
    <w:rsid w:val="00F1189E"/>
    <w:rsid w:val="00F11D29"/>
    <w:rsid w:val="00F1372E"/>
    <w:rsid w:val="00F16B10"/>
    <w:rsid w:val="00F20104"/>
    <w:rsid w:val="00F239DB"/>
    <w:rsid w:val="00F241C5"/>
    <w:rsid w:val="00F2542A"/>
    <w:rsid w:val="00F25E33"/>
    <w:rsid w:val="00F37854"/>
    <w:rsid w:val="00F43F16"/>
    <w:rsid w:val="00F51420"/>
    <w:rsid w:val="00F54905"/>
    <w:rsid w:val="00F650B2"/>
    <w:rsid w:val="00F655A1"/>
    <w:rsid w:val="00F67E9D"/>
    <w:rsid w:val="00F70A9D"/>
    <w:rsid w:val="00F8408D"/>
    <w:rsid w:val="00F8706C"/>
    <w:rsid w:val="00F87553"/>
    <w:rsid w:val="00FA1266"/>
    <w:rsid w:val="00FA40C1"/>
    <w:rsid w:val="00FA62A8"/>
    <w:rsid w:val="00FB2B15"/>
    <w:rsid w:val="00FB52BD"/>
    <w:rsid w:val="00FC10E7"/>
    <w:rsid w:val="00FD5763"/>
    <w:rsid w:val="00FD6FDD"/>
    <w:rsid w:val="00FE47FB"/>
    <w:rsid w:val="00FE52E4"/>
    <w:rsid w:val="00FE5DEE"/>
    <w:rsid w:val="00FE6662"/>
    <w:rsid w:val="00FE67C2"/>
    <w:rsid w:val="00FF40BF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044DF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3325B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325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0A34"/>
    <w:pPr>
      <w:spacing w:before="240" w:after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325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25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25B7"/>
    <w:pPr>
      <w:outlineLvl w:val="5"/>
    </w:pPr>
  </w:style>
  <w:style w:type="paragraph" w:styleId="Heading7">
    <w:name w:val="heading 7"/>
    <w:basedOn w:val="H6"/>
    <w:next w:val="Normal"/>
    <w:qFormat/>
    <w:rsid w:val="003325B7"/>
    <w:pPr>
      <w:outlineLvl w:val="6"/>
    </w:pPr>
  </w:style>
  <w:style w:type="paragraph" w:styleId="Heading8">
    <w:name w:val="heading 8"/>
    <w:basedOn w:val="Heading1"/>
    <w:next w:val="Normal"/>
    <w:qFormat/>
    <w:rsid w:val="003325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25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325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325B7"/>
    <w:pPr>
      <w:ind w:left="1418" w:hanging="1418"/>
    </w:pPr>
  </w:style>
  <w:style w:type="paragraph" w:styleId="TOC8">
    <w:name w:val="toc 8"/>
    <w:basedOn w:val="TOC1"/>
    <w:semiHidden/>
    <w:rsid w:val="003325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25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3325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325B7"/>
  </w:style>
  <w:style w:type="paragraph" w:styleId="Header">
    <w:name w:val="header"/>
    <w:rsid w:val="003325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3325B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3325B7"/>
    <w:pPr>
      <w:ind w:left="1701" w:hanging="1701"/>
    </w:pPr>
  </w:style>
  <w:style w:type="paragraph" w:styleId="TOC4">
    <w:name w:val="toc 4"/>
    <w:basedOn w:val="TOC3"/>
    <w:semiHidden/>
    <w:rsid w:val="003325B7"/>
    <w:pPr>
      <w:ind w:left="1418" w:hanging="1418"/>
    </w:pPr>
  </w:style>
  <w:style w:type="paragraph" w:styleId="TOC3">
    <w:name w:val="toc 3"/>
    <w:basedOn w:val="TOC2"/>
    <w:uiPriority w:val="39"/>
    <w:rsid w:val="003325B7"/>
    <w:pPr>
      <w:ind w:left="1134" w:hanging="1134"/>
    </w:pPr>
  </w:style>
  <w:style w:type="paragraph" w:styleId="TOC2">
    <w:name w:val="toc 2"/>
    <w:basedOn w:val="TOC1"/>
    <w:uiPriority w:val="39"/>
    <w:rsid w:val="003325B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325B7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325B7"/>
    <w:pPr>
      <w:outlineLvl w:val="9"/>
    </w:pPr>
  </w:style>
  <w:style w:type="paragraph" w:customStyle="1" w:styleId="NF">
    <w:name w:val="NF"/>
    <w:basedOn w:val="NO"/>
    <w:rsid w:val="003325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3325B7"/>
    <w:pPr>
      <w:keepLines/>
      <w:ind w:left="1135" w:hanging="851"/>
    </w:pPr>
  </w:style>
  <w:style w:type="paragraph" w:customStyle="1" w:styleId="PL">
    <w:name w:val="PL"/>
    <w:rsid w:val="003325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3325B7"/>
    <w:pPr>
      <w:jc w:val="right"/>
    </w:pPr>
  </w:style>
  <w:style w:type="paragraph" w:customStyle="1" w:styleId="TAL">
    <w:name w:val="TAL"/>
    <w:basedOn w:val="Normal"/>
    <w:link w:val="TALChar"/>
    <w:rsid w:val="003325B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325B7"/>
    <w:rPr>
      <w:b/>
    </w:rPr>
  </w:style>
  <w:style w:type="paragraph" w:customStyle="1" w:styleId="TAC">
    <w:name w:val="TAC"/>
    <w:basedOn w:val="TAL"/>
    <w:rsid w:val="003325B7"/>
    <w:pPr>
      <w:jc w:val="center"/>
    </w:pPr>
  </w:style>
  <w:style w:type="paragraph" w:customStyle="1" w:styleId="LD">
    <w:name w:val="LD"/>
    <w:rsid w:val="003325B7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3325B7"/>
    <w:pPr>
      <w:keepLines/>
      <w:ind w:left="1702" w:hanging="1418"/>
    </w:pPr>
  </w:style>
  <w:style w:type="paragraph" w:customStyle="1" w:styleId="FP">
    <w:name w:val="FP"/>
    <w:basedOn w:val="Normal"/>
    <w:rsid w:val="003325B7"/>
    <w:pPr>
      <w:spacing w:after="0"/>
    </w:pPr>
  </w:style>
  <w:style w:type="paragraph" w:customStyle="1" w:styleId="NW">
    <w:name w:val="NW"/>
    <w:basedOn w:val="NO"/>
    <w:rsid w:val="003325B7"/>
    <w:pPr>
      <w:spacing w:after="0"/>
    </w:pPr>
  </w:style>
  <w:style w:type="paragraph" w:customStyle="1" w:styleId="EW">
    <w:name w:val="EW"/>
    <w:basedOn w:val="EX"/>
    <w:rsid w:val="003325B7"/>
    <w:pPr>
      <w:spacing w:after="0"/>
    </w:pPr>
  </w:style>
  <w:style w:type="paragraph" w:customStyle="1" w:styleId="B1">
    <w:name w:val="B1"/>
    <w:basedOn w:val="Normal"/>
    <w:rsid w:val="003325B7"/>
    <w:pPr>
      <w:ind w:left="568" w:hanging="284"/>
    </w:pPr>
  </w:style>
  <w:style w:type="paragraph" w:styleId="TOC6">
    <w:name w:val="toc 6"/>
    <w:basedOn w:val="TOC5"/>
    <w:next w:val="Normal"/>
    <w:semiHidden/>
    <w:rsid w:val="003325B7"/>
    <w:pPr>
      <w:ind w:left="1985" w:hanging="1985"/>
    </w:pPr>
  </w:style>
  <w:style w:type="paragraph" w:styleId="TOC7">
    <w:name w:val="toc 7"/>
    <w:basedOn w:val="TOC6"/>
    <w:next w:val="Normal"/>
    <w:semiHidden/>
    <w:rsid w:val="003325B7"/>
    <w:pPr>
      <w:ind w:left="2268" w:hanging="2268"/>
    </w:pPr>
  </w:style>
  <w:style w:type="paragraph" w:customStyle="1" w:styleId="EditorsNote">
    <w:name w:val="Editor's Note"/>
    <w:basedOn w:val="NO"/>
    <w:rsid w:val="003325B7"/>
    <w:rPr>
      <w:color w:val="FF0000"/>
    </w:rPr>
  </w:style>
  <w:style w:type="paragraph" w:customStyle="1" w:styleId="TH">
    <w:name w:val="TH"/>
    <w:basedOn w:val="Normal"/>
    <w:rsid w:val="003325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325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325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3325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3325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3325B7"/>
    <w:pPr>
      <w:ind w:left="851" w:hanging="851"/>
    </w:pPr>
  </w:style>
  <w:style w:type="paragraph" w:customStyle="1" w:styleId="ZH">
    <w:name w:val="ZH"/>
    <w:rsid w:val="003325B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3325B7"/>
    <w:pPr>
      <w:keepNext w:val="0"/>
      <w:spacing w:before="0" w:after="240"/>
    </w:pPr>
  </w:style>
  <w:style w:type="paragraph" w:customStyle="1" w:styleId="ZG">
    <w:name w:val="ZG"/>
    <w:rsid w:val="003325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3325B7"/>
    <w:pPr>
      <w:ind w:left="851" w:hanging="284"/>
    </w:pPr>
  </w:style>
  <w:style w:type="paragraph" w:customStyle="1" w:styleId="B3">
    <w:name w:val="B3"/>
    <w:basedOn w:val="Normal"/>
    <w:rsid w:val="003325B7"/>
    <w:pPr>
      <w:ind w:left="1135" w:hanging="284"/>
    </w:pPr>
  </w:style>
  <w:style w:type="paragraph" w:customStyle="1" w:styleId="B4">
    <w:name w:val="B4"/>
    <w:basedOn w:val="Normal"/>
    <w:rsid w:val="003325B7"/>
    <w:pPr>
      <w:ind w:left="1418" w:hanging="284"/>
    </w:pPr>
  </w:style>
  <w:style w:type="paragraph" w:customStyle="1" w:styleId="B5">
    <w:name w:val="B5"/>
    <w:basedOn w:val="Normal"/>
    <w:rsid w:val="003325B7"/>
    <w:pPr>
      <w:ind w:left="1702" w:hanging="284"/>
    </w:pPr>
  </w:style>
  <w:style w:type="paragraph" w:customStyle="1" w:styleId="ZTD">
    <w:name w:val="ZTD"/>
    <w:basedOn w:val="ZB"/>
    <w:rsid w:val="003325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325B7"/>
    <w:pPr>
      <w:framePr w:wrap="notBeside" w:y="16161"/>
    </w:pPr>
  </w:style>
  <w:style w:type="paragraph" w:customStyle="1" w:styleId="TAJ">
    <w:name w:val="TAJ"/>
    <w:basedOn w:val="TH"/>
    <w:rsid w:val="003325B7"/>
  </w:style>
  <w:style w:type="paragraph" w:customStyle="1" w:styleId="Guidance">
    <w:name w:val="Guidance"/>
    <w:basedOn w:val="Normal"/>
    <w:rsid w:val="003325B7"/>
    <w:rPr>
      <w:i/>
      <w:color w:val="0000FF"/>
    </w:rPr>
  </w:style>
  <w:style w:type="character" w:styleId="CommentReference">
    <w:name w:val="annotation reference"/>
    <w:semiHidden/>
    <w:rsid w:val="00177F25"/>
    <w:rPr>
      <w:sz w:val="16"/>
      <w:szCs w:val="16"/>
    </w:rPr>
  </w:style>
  <w:style w:type="paragraph" w:styleId="CommentText">
    <w:name w:val="annotation text"/>
    <w:basedOn w:val="Normal"/>
    <w:semiHidden/>
    <w:rsid w:val="00177F25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NormalWeb">
    <w:name w:val="Normal (Web)"/>
    <w:basedOn w:val="Normal"/>
    <w:rsid w:val="00177F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BalloonText">
    <w:name w:val="Balloon Text"/>
    <w:basedOn w:val="Normal"/>
    <w:semiHidden/>
    <w:rsid w:val="00177F25"/>
    <w:rPr>
      <w:rFonts w:ascii="Tahoma" w:hAnsi="Tahoma" w:cs="Tahoma"/>
      <w:sz w:val="16"/>
      <w:szCs w:val="16"/>
    </w:rPr>
  </w:style>
  <w:style w:type="character" w:customStyle="1" w:styleId="TALChar">
    <w:name w:val="TAL Char"/>
    <w:link w:val="TAL"/>
    <w:rsid w:val="00E54D54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autoRedefine/>
    <w:semiHidden/>
    <w:rsid w:val="00F37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F2542A"/>
    <w:rPr>
      <w:b/>
      <w:bCs/>
    </w:rPr>
  </w:style>
  <w:style w:type="paragraph" w:styleId="FootnoteText">
    <w:name w:val="footnote text"/>
    <w:basedOn w:val="Normal"/>
    <w:semiHidden/>
    <w:rsid w:val="006372A6"/>
  </w:style>
  <w:style w:type="character" w:styleId="FootnoteReference">
    <w:name w:val="footnote reference"/>
    <w:semiHidden/>
    <w:rsid w:val="006372A6"/>
    <w:rPr>
      <w:vertAlign w:val="superscript"/>
    </w:rPr>
  </w:style>
  <w:style w:type="paragraph" w:styleId="BodyText">
    <w:name w:val="Body Text"/>
    <w:basedOn w:val="Normal"/>
    <w:rsid w:val="00F650B2"/>
  </w:style>
  <w:style w:type="paragraph" w:customStyle="1" w:styleId="StyleBefore6pt">
    <w:name w:val="Style Before:  6 pt"/>
    <w:basedOn w:val="Normal"/>
    <w:rsid w:val="006A6D0A"/>
    <w:pPr>
      <w:spacing w:before="120" w:after="0"/>
    </w:pPr>
    <w:rPr>
      <w:sz w:val="24"/>
      <w:lang w:val="en-US"/>
    </w:rPr>
  </w:style>
  <w:style w:type="table" w:styleId="TableGrid">
    <w:name w:val="Table Grid"/>
    <w:basedOn w:val="TableNormal"/>
    <w:rsid w:val="006A6D0A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D6296F"/>
    <w:pPr>
      <w:spacing w:after="120"/>
    </w:pPr>
    <w:rPr>
      <w:rFonts w:ascii="Arial" w:eastAsia="SimSun" w:hAnsi="Arial"/>
      <w:lang w:eastAsia="en-US"/>
    </w:rPr>
  </w:style>
  <w:style w:type="paragraph" w:customStyle="1" w:styleId="BodyTextKeep">
    <w:name w:val="Body Text Keep"/>
    <w:basedOn w:val="Normal"/>
    <w:rsid w:val="00881260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paragraph" w:customStyle="1" w:styleId="BodyTextKeepCharChar">
    <w:name w:val="Body Text Keep Char Char"/>
    <w:basedOn w:val="Normal"/>
    <w:link w:val="BodyTextKeepCharCharChar"/>
    <w:rsid w:val="00881260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sid w:val="00881260"/>
    <w:rPr>
      <w:rFonts w:ascii="Arial" w:hAnsi="Arial"/>
      <w:spacing w:val="-5"/>
      <w:sz w:val="22"/>
      <w:lang w:val="en-US" w:eastAsia="en-US" w:bidi="ar-SA"/>
    </w:rPr>
  </w:style>
  <w:style w:type="character" w:styleId="Strong">
    <w:name w:val="Strong"/>
    <w:qFormat/>
    <w:rsid w:val="006E56D5"/>
    <w:rPr>
      <w:b/>
      <w:bCs/>
    </w:rPr>
  </w:style>
  <w:style w:type="character" w:styleId="Hyperlink">
    <w:name w:val="Hyperlink"/>
    <w:rsid w:val="0000350A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C072B1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paragraph" w:customStyle="1" w:styleId="Figure">
    <w:name w:val="Figure"/>
    <w:basedOn w:val="Normal"/>
    <w:next w:val="FigureNoTitle"/>
    <w:rsid w:val="00DB093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 w:val="24"/>
    </w:rPr>
  </w:style>
  <w:style w:type="paragraph" w:customStyle="1" w:styleId="FigureNoTitle">
    <w:name w:val="Figure_NoTitle"/>
    <w:basedOn w:val="Normal"/>
    <w:next w:val="Normal"/>
    <w:rsid w:val="00DB093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 w:val="24"/>
    </w:rPr>
  </w:style>
  <w:style w:type="character" w:customStyle="1" w:styleId="Heading1Char">
    <w:name w:val="Heading 1 Char"/>
    <w:link w:val="Heading1"/>
    <w:rsid w:val="00D464D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D464D7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CA0A34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link w:val="Heading4"/>
    <w:rsid w:val="00D464D7"/>
    <w:rPr>
      <w:rFonts w:ascii="Arial" w:hAnsi="Arial"/>
      <w:sz w:val="24"/>
      <w:lang w:val="en-GB" w:eastAsia="en-US" w:bidi="ar-SA"/>
    </w:rPr>
  </w:style>
  <w:style w:type="character" w:styleId="FollowedHyperlink">
    <w:name w:val="FollowedHyperlink"/>
    <w:rsid w:val="00EE4737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3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4463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48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8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4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app.etsi.org/meetingDocuments/ViewDocumentList.asp?MTG_Id=3082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8E6643-FC28-46ED-ADFF-E371B51E1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1214</Words>
  <Characters>6922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24</vt:i4>
      </vt:variant>
    </vt:vector>
  </HeadingPairs>
  <TitlesOfParts>
    <vt:vector size="25" baseType="lpstr">
      <vt:lpstr>3GPP spec skeleton</vt:lpstr>
      <vt:lpstr>Multi-SDO Project on Converged Management PM Interface definitions</vt:lpstr>
      <vt:lpstr/>
      <vt:lpstr>Document number:	S5eCPM0015 - revision of S5eCPM0006</vt:lpstr>
      <vt:lpstr>Source:	Christian Toche, Huawei Technologies</vt:lpstr>
      <vt:lpstr>Title:		Converged Management PM Interface definitions Project Structure &amp; Workin</vt:lpstr>
      <vt:lpstr>Meeting date/time:	Tuesday 18 September 14:00-16:00 UTC </vt:lpstr>
      <vt:lpstr/>
      <vt:lpstr>1	Objective</vt:lpstr>
      <vt:lpstr>2	References</vt:lpstr>
      <vt:lpstr>3	Project Structure</vt:lpstr>
      <vt:lpstr>    3.1	Deliverables</vt:lpstr>
      <vt:lpstr>    3.2	Sub-projects</vt:lpstr>
      <vt:lpstr>4.	Document Management</vt:lpstr>
      <vt:lpstr>    4.1	Edition of Output Documents</vt:lpstr>
      <vt:lpstr>    4.2	Progressing the Output Documents</vt:lpstr>
      <vt:lpstr>    4.3	Approval of the Output Documents</vt:lpstr>
      <vt:lpstr>    4.4	Document Sharing</vt:lpstr>
      <vt:lpstr>5		Meetings</vt:lpstr>
      <vt:lpstr>    5.1	Conference Calls</vt:lpstr>
      <vt:lpstr>    5.2	Face-to-Face Meetings</vt:lpstr>
      <vt:lpstr>    5.3	Conflict resolution</vt:lpstr>
      <vt:lpstr>Annex A		Proposed F2F meeting dates </vt:lpstr>
      <vt:lpstr>    A.1	Background</vt:lpstr>
      <vt:lpstr>    A.2	Proposed F2F meeting dates</vt:lpstr>
    </vt:vector>
  </TitlesOfParts>
  <Company>ETSI-MCC</Company>
  <LinksUpToDate>false</LinksUpToDate>
  <CharactersWithSpaces>8120</CharactersWithSpaces>
  <SharedDoc>false</SharedDoc>
  <HLinks>
    <vt:vector size="6" baseType="variant">
      <vt:variant>
        <vt:i4>1179710</vt:i4>
      </vt:variant>
      <vt:variant>
        <vt:i4>54</vt:i4>
      </vt:variant>
      <vt:variant>
        <vt:i4>0</vt:i4>
      </vt:variant>
      <vt:variant>
        <vt:i4>5</vt:i4>
      </vt:variant>
      <vt:variant>
        <vt:lpwstr>http://webapp.etsi.org/meetingDocuments/ViewDocumentList.asp?MTG_Id=30829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Christian Toche</dc:creator>
  <cp:keywords>3GPP</cp:keywords>
  <dc:description/>
  <cp:lastModifiedBy>Christian Toche</cp:lastModifiedBy>
  <cp:revision>7</cp:revision>
  <dcterms:created xsi:type="dcterms:W3CDTF">2013-03-08T15:26:00Z</dcterms:created>
  <dcterms:modified xsi:type="dcterms:W3CDTF">2013-03-21T22:09:00Z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(2)l2sbEAOJx5WH86K72WfNnwH20uVNpAgRIqDLm2ECi3fuDU12s604kIaB7k4exsjNzX4aH/o3_x000d_
ypvxyslSOnC15xhPwL3CnkrB3UIlF+WKnUbzA7zPSMbZqeUJOJS2x2Ux2ohNrMrjL8VnNtWY_x000d_
es29qXdJjWJPcfg58plsZZR44LMsDx9EAs62WN4uxA0hlgQexbmsK5mWM1UH7ofzSEChm+oW_x000d_
amQrZB/K/IdCLyCAWN</vt:lpwstr>
  </property>
  <property fmtid="{D5CDD505-2E9C-101B-9397-08002B2CF9AE}" pid="3" name="_ms_pID_7253431">
    <vt:lpwstr>+i+KNp5xh2a2MpY0a6Q++NfT4fmZheV//5lK6M8I1qgr8Q8+4a+ovJ_x000d_
6rgMciFIGCEoc2efK/xpLKL5Sc9msgEyD6kCsNjXFC3WRVagrJlsUOf0bL6JPuOh4SCgXDVe_x000d_
mrBll3kZW0z6efvAmyA3PXM9vzYUKh3OcSXgcEG6LHudq7mKZqdrTBYN8yphQiJqUEU=</vt:lpwstr>
  </property>
  <property fmtid="{D5CDD505-2E9C-101B-9397-08002B2CF9AE}" pid="4" name="sflag">
    <vt:lpwstr>1363903448</vt:lpwstr>
  </property>
</Properties>
</file>